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477D189E"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R1-23102</w:t>
      </w:r>
      <w:r w:rsidR="001C23C4">
        <w:rPr>
          <w:rFonts w:ascii="Arial" w:hAnsi="Arial" w:cs="Arial"/>
          <w:b/>
          <w:sz w:val="24"/>
          <w:lang w:val="en-US"/>
        </w:rPr>
        <w:t>90</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48D8E75F"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1C23C4">
        <w:rPr>
          <w:rFonts w:ascii="Arial" w:hAnsi="Arial" w:cs="Arial"/>
          <w:b/>
          <w:sz w:val="24"/>
          <w:lang w:val="en-US"/>
        </w:rPr>
        <w:t>3</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46" w:name="_Hlk54027001"/>
      <w:bookmarkStart w:id="47"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lastRenderedPageBreak/>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48"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48"/>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77777777" w:rsidR="0084414F" w:rsidRDefault="0071348F">
      <w:pPr>
        <w:pStyle w:val="Heading2"/>
        <w:rPr>
          <w:color w:val="000000" w:themeColor="text1"/>
        </w:rPr>
      </w:pPr>
      <w:r>
        <w:rPr>
          <w:color w:val="000000" w:themeColor="text1"/>
        </w:rPr>
        <w:lastRenderedPageBreak/>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49" w:author="Kevin Lin" w:date="2023-10-10T12:03:00Z">
        <w:r w:rsidR="002E0B60">
          <w:rPr>
            <w:lang w:eastAsia="zh-CN"/>
          </w:rPr>
          <w:t>2</w:t>
        </w:r>
      </w:ins>
      <w:del w:id="50"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51" w:author="Kevin Lin" w:date="2023-10-10T12:04:00Z">
        <w:r w:rsidR="002E0B60">
          <w:rPr>
            <w:lang w:eastAsia="ko-KR"/>
          </w:rPr>
          <w:t xml:space="preserve"> for SL operation in </w:t>
        </w:r>
      </w:ins>
      <w:ins w:id="52" w:author="Kevin Lin" w:date="2023-10-10T17:52:00Z">
        <w:r w:rsidR="003A1D72">
          <w:rPr>
            <w:lang w:eastAsia="ko-KR"/>
          </w:rPr>
          <w:t>shared</w:t>
        </w:r>
      </w:ins>
      <w:ins w:id="53"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54" w:author="Kevin Lin" w:date="2023-10-10T12:03:00Z">
        <w:r w:rsidR="002E0B60">
          <w:rPr>
            <w:lang w:eastAsia="zh-CN"/>
          </w:rPr>
          <w:t>2</w:t>
        </w:r>
      </w:ins>
      <w:del w:id="55"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56" w:author="Kevin Lin" w:date="2023-10-10T12:04:00Z">
        <w:r w:rsidR="002E0B60">
          <w:rPr>
            <w:lang w:eastAsia="ko-KR"/>
          </w:rPr>
          <w:t xml:space="preserve"> for SL operation in </w:t>
        </w:r>
      </w:ins>
      <w:ins w:id="57" w:author="Kevin Lin" w:date="2023-10-10T17:52:00Z">
        <w:r w:rsidR="003A1D72">
          <w:rPr>
            <w:lang w:eastAsia="ko-KR"/>
          </w:rPr>
          <w:t>shared</w:t>
        </w:r>
      </w:ins>
      <w:ins w:id="58"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59" w:author="Kevin Lin" w:date="2023-10-10T17:59:00Z">
              <w:r w:rsidRPr="00A836A3" w:rsidDel="003A1D72">
                <w:rPr>
                  <w:sz w:val="22"/>
                  <w:szCs w:val="22"/>
                  <w:lang w:val="en-US"/>
                </w:rPr>
                <w:delText>Reserved</w:delText>
              </w:r>
            </w:del>
            <w:ins w:id="60"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61" w:author="Kevin Lin" w:date="2023-10-10T17:59:00Z">
              <w:r w:rsidRPr="00A836A3" w:rsidDel="003A1D72">
                <w:rPr>
                  <w:sz w:val="22"/>
                  <w:szCs w:val="22"/>
                  <w:lang w:val="en-US"/>
                </w:rPr>
                <w:delText>Reserved</w:delText>
              </w:r>
            </w:del>
            <w:ins w:id="62"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63" w:author="Kevin Lin" w:date="2023-10-10T17:54:00Z">
              <w:r w:rsidRPr="00A836A3" w:rsidDel="003A1D72">
                <w:rPr>
                  <w:sz w:val="22"/>
                  <w:szCs w:val="22"/>
                  <w:lang w:val="en-US"/>
                </w:rPr>
                <w:delText>Reserved</w:delText>
              </w:r>
            </w:del>
            <w:ins w:id="64"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65" w:author="Kevin Lin" w:date="2023-10-10T17:59:00Z">
              <w:r w:rsidRPr="00A836A3" w:rsidDel="003A1D72">
                <w:rPr>
                  <w:sz w:val="22"/>
                  <w:szCs w:val="22"/>
                  <w:lang w:val="en-US"/>
                </w:rPr>
                <w:delText>Reserved</w:delText>
              </w:r>
            </w:del>
            <w:ins w:id="66"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67" w:author="Kevin Lin" w:date="2023-10-10T17:54:00Z">
              <w:r w:rsidRPr="00A836A3" w:rsidDel="003A1D72">
                <w:rPr>
                  <w:sz w:val="22"/>
                  <w:szCs w:val="22"/>
                </w:rPr>
                <w:delText>SCI format 2-C (existing)</w:delText>
              </w:r>
            </w:del>
            <w:ins w:id="68"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69" w:author="Kevin Lin" w:date="2023-10-10T17:59:00Z">
              <w:r w:rsidRPr="00A836A3" w:rsidDel="003A1D72">
                <w:rPr>
                  <w:sz w:val="22"/>
                  <w:szCs w:val="22"/>
                  <w:lang w:val="en-US"/>
                </w:rPr>
                <w:delText>Reserved</w:delText>
              </w:r>
            </w:del>
            <w:ins w:id="70"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71" w:author="Kevin Lin" w:date="2023-10-10T18:00:00Z">
              <w:r w:rsidRPr="00A836A3" w:rsidDel="003A1D72">
                <w:rPr>
                  <w:sz w:val="22"/>
                  <w:szCs w:val="22"/>
                  <w:lang w:val="en-US"/>
                </w:rPr>
                <w:delText>Reserved</w:delText>
              </w:r>
            </w:del>
            <w:ins w:id="72"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73" w:author="Kevin Lin" w:date="2023-10-10T17:54:00Z">
        <w:r>
          <w:rPr>
            <w:color w:val="000000" w:themeColor="text1"/>
          </w:rPr>
          <w:t>Note, it is up to the spec editor on how to capture the above intention</w:t>
        </w:r>
      </w:ins>
      <w:ins w:id="74" w:author="Kevin Lin" w:date="2023-10-11T07:48:00Z">
        <w:r w:rsidR="00152958">
          <w:rPr>
            <w:color w:val="000000" w:themeColor="text1"/>
          </w:rPr>
          <w:t xml:space="preserve"> and whether to introduce a </w:t>
        </w:r>
      </w:ins>
      <w:ins w:id="75"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ECF3B2F" w:rsidR="00152958" w:rsidRDefault="00152958" w:rsidP="00152958">
      <w:pPr>
        <w:pStyle w:val="Heading3"/>
      </w:pPr>
      <w:r>
        <w:t>[ACTIVE] 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6" w:author="Kevin Lin" w:date="2023-10-10T12:03:00Z">
        <w:r>
          <w:rPr>
            <w:lang w:eastAsia="zh-CN"/>
          </w:rPr>
          <w:t>2</w:t>
        </w:r>
      </w:ins>
      <w:del w:id="77"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8" w:author="Kevin Lin" w:date="2023-10-10T12:04:00Z">
        <w:r>
          <w:rPr>
            <w:lang w:eastAsia="ko-KR"/>
          </w:rPr>
          <w:t xml:space="preserve"> for SL operation in</w:t>
        </w:r>
      </w:ins>
      <w:ins w:id="79" w:author="Kevin Lin" w:date="2023-10-11T07:50:00Z">
        <w:r>
          <w:rPr>
            <w:lang w:eastAsia="ko-KR"/>
          </w:rPr>
          <w:t xml:space="preserve"> </w:t>
        </w:r>
      </w:ins>
      <w:ins w:id="80" w:author="Kevin Lin" w:date="2023-10-10T17:52:00Z">
        <w:r>
          <w:rPr>
            <w:lang w:eastAsia="ko-KR"/>
          </w:rPr>
          <w:t>shared</w:t>
        </w:r>
      </w:ins>
      <w:ins w:id="81"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82" w:author="Kevin Lin" w:date="2023-10-10T17:59:00Z">
              <w:r w:rsidRPr="00A836A3" w:rsidDel="003A1D72">
                <w:rPr>
                  <w:sz w:val="22"/>
                  <w:szCs w:val="22"/>
                  <w:lang w:val="en-US"/>
                </w:rPr>
                <w:delText>Reserved</w:delText>
              </w:r>
            </w:del>
            <w:ins w:id="83"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84" w:author="Kevin Lin" w:date="2023-10-10T17:59:00Z">
              <w:r w:rsidRPr="00A836A3" w:rsidDel="003A1D72">
                <w:rPr>
                  <w:sz w:val="22"/>
                  <w:szCs w:val="22"/>
                  <w:lang w:val="en-US"/>
                </w:rPr>
                <w:delText>Reserved</w:delText>
              </w:r>
            </w:del>
            <w:ins w:id="85"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86" w:author="Kevin Lin" w:date="2023-10-10T17:54:00Z">
              <w:r w:rsidRPr="00A836A3" w:rsidDel="003A1D72">
                <w:rPr>
                  <w:sz w:val="22"/>
                  <w:szCs w:val="22"/>
                  <w:lang w:val="en-US"/>
                </w:rPr>
                <w:delText>Reserved</w:delText>
              </w:r>
            </w:del>
            <w:ins w:id="87"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88" w:author="Kevin Lin" w:date="2023-10-10T17:59:00Z">
              <w:r w:rsidRPr="00A836A3" w:rsidDel="003A1D72">
                <w:rPr>
                  <w:sz w:val="22"/>
                  <w:szCs w:val="22"/>
                  <w:lang w:val="en-US"/>
                </w:rPr>
                <w:delText>Reserved</w:delText>
              </w:r>
            </w:del>
            <w:ins w:id="89"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90" w:author="Kevin Lin" w:date="2023-10-10T17:54:00Z">
              <w:r w:rsidRPr="00A836A3" w:rsidDel="003A1D72">
                <w:rPr>
                  <w:sz w:val="22"/>
                  <w:szCs w:val="22"/>
                </w:rPr>
                <w:delText>SCI format 2-C (existing)</w:delText>
              </w:r>
            </w:del>
            <w:ins w:id="91"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92" w:author="Kevin Lin" w:date="2023-10-10T17:59:00Z">
              <w:r w:rsidRPr="00A836A3" w:rsidDel="003A1D72">
                <w:rPr>
                  <w:sz w:val="22"/>
                  <w:szCs w:val="22"/>
                  <w:lang w:val="en-US"/>
                </w:rPr>
                <w:delText>Reserved</w:delText>
              </w:r>
            </w:del>
            <w:ins w:id="93"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94" w:author="Kevin Lin" w:date="2023-10-10T18:00:00Z">
              <w:r w:rsidRPr="00A836A3" w:rsidDel="003A1D72">
                <w:rPr>
                  <w:sz w:val="22"/>
                  <w:szCs w:val="22"/>
                  <w:lang w:val="en-US"/>
                </w:rPr>
                <w:delText>Reserved</w:delText>
              </w:r>
            </w:del>
            <w:ins w:id="95"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96" w:author="Kevin Lin" w:date="2023-10-10T17:54:00Z">
        <w:r>
          <w:rPr>
            <w:color w:val="000000" w:themeColor="text1"/>
          </w:rPr>
          <w:t xml:space="preserve">Note, it is up to the </w:t>
        </w:r>
      </w:ins>
      <w:ins w:id="97" w:author="Kevin Lin" w:date="2023-10-11T07:52:00Z">
        <w:r>
          <w:rPr>
            <w:color w:val="000000" w:themeColor="text1"/>
          </w:rPr>
          <w:t xml:space="preserve">TS 38.212 </w:t>
        </w:r>
      </w:ins>
      <w:ins w:id="98" w:author="Kevin Lin" w:date="2023-10-10T17:54:00Z">
        <w:r>
          <w:rPr>
            <w:color w:val="000000" w:themeColor="text1"/>
          </w:rPr>
          <w:t>spec editor on how to capture the above intention</w:t>
        </w:r>
      </w:ins>
      <w:ins w:id="99" w:author="Kevin Lin" w:date="2023-10-11T07:48:00Z">
        <w:r>
          <w:rPr>
            <w:color w:val="000000" w:themeColor="text1"/>
          </w:rPr>
          <w:t xml:space="preserve"> and whether to introduce a </w:t>
        </w:r>
      </w:ins>
      <w:ins w:id="100"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01"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02" w:author="Huawei" w:date="2023-09-26T21:13:00Z">
        <w:r>
          <w:rPr>
            <w:rFonts w:ascii="Times New Roman" w:hAnsi="Times New Roman"/>
            <w:szCs w:val="20"/>
          </w:rPr>
          <w:delText xml:space="preserve">any PSSCH that fully or partially overlaps with channel </w:delText>
        </w:r>
      </w:del>
      <m:oMath>
        <m:sSub>
          <m:sSubPr>
            <m:ctrlPr>
              <w:del w:id="103" w:author="Huawei" w:date="2023-09-26T21:13:00Z">
                <w:rPr>
                  <w:rFonts w:ascii="Cambria Math" w:hAnsi="Cambria Math"/>
                  <w:i/>
                  <w:szCs w:val="20"/>
                </w:rPr>
              </w:del>
            </m:ctrlPr>
          </m:sSubPr>
          <m:e>
            <m:r>
              <w:del w:id="104" w:author="Huawei" w:date="2023-09-26T21:13:00Z">
                <w:rPr>
                  <w:rFonts w:ascii="Cambria Math" w:hAnsi="Cambria Math"/>
                  <w:szCs w:val="20"/>
                </w:rPr>
                <m:t>c</m:t>
              </w:del>
            </m:r>
          </m:e>
          <m:sub>
            <m:r>
              <w:del w:id="105" w:author="Huawei" w:date="2023-09-26T21:13:00Z">
                <w:rPr>
                  <w:rFonts w:ascii="Cambria Math" w:hAnsi="Cambria Math"/>
                  <w:szCs w:val="20"/>
                </w:rPr>
                <m:t>i</m:t>
              </w:del>
            </m:r>
          </m:sub>
        </m:sSub>
      </m:oMath>
      <w:del w:id="106" w:author="Huawei" w:date="2023-09-26T21:13:00Z">
        <w:r>
          <w:rPr>
            <w:rFonts w:ascii="Times New Roman" w:hAnsi="Times New Roman"/>
            <w:szCs w:val="20"/>
          </w:rPr>
          <w:delText xml:space="preserve">, is </w:delText>
        </w:r>
      </w:del>
      <w:del w:id="107" w:author="Huawei" w:date="2023-09-28T17:26:00Z">
        <w:r>
          <w:rPr>
            <w:rFonts w:ascii="Times New Roman" w:hAnsi="Times New Roman"/>
            <w:szCs w:val="20"/>
          </w:rPr>
          <w:delText>used</w:delText>
        </w:r>
      </w:del>
      <w:r>
        <w:rPr>
          <w:rFonts w:ascii="Times New Roman" w:hAnsi="Times New Roman"/>
          <w:szCs w:val="20"/>
        </w:rPr>
        <w:t xml:space="preserve"> </w:t>
      </w:r>
      <w:del w:id="108"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09" w:author="Huawei" w:date="2023-09-28T17:16:00Z">
        <w:r>
          <w:rPr>
            <w:rFonts w:ascii="Times New Roman" w:hAnsi="Times New Roman"/>
            <w:szCs w:val="20"/>
          </w:rPr>
          <w:t xml:space="preserve"> is </w:t>
        </w:r>
      </w:ins>
      <w:ins w:id="110" w:author="Huawei" w:date="2023-09-28T17:25:00Z">
        <w:r>
          <w:rPr>
            <w:rFonts w:ascii="Times New Roman" w:hAnsi="Times New Roman"/>
            <w:szCs w:val="20"/>
          </w:rPr>
          <w:t>used</w:t>
        </w:r>
      </w:ins>
      <w:r>
        <w:rPr>
          <w:rFonts w:ascii="Times New Roman" w:hAnsi="Times New Roman"/>
          <w:szCs w:val="20"/>
        </w:rPr>
        <w:t>.</w:t>
      </w:r>
      <w:del w:id="111"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12"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13" w:author="CATT, CICTCI" w:date="2023-09-28T10:10:00Z">
        <w:r>
          <w:rPr>
            <w:rFonts w:eastAsia="DengXian"/>
          </w:rPr>
          <w:delText xml:space="preserve">any PSSCH that fully or partially overlaps with </w:delText>
        </w:r>
      </w:del>
      <w:ins w:id="114"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15"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16"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17" w:author="Yi Ding" w:date="2023-09-25T12:29:00Z">
        <w:r>
          <w:rPr>
            <w:rFonts w:eastAsia="DengXian"/>
            <w:szCs w:val="20"/>
          </w:rPr>
          <w:delText xml:space="preserve">PSSCH </w:delText>
        </w:r>
      </w:del>
      <w:ins w:id="118"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19"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20" w:name="OLE_LINK5"/>
            <w:r>
              <w:rPr>
                <w:rFonts w:asciiTheme="minorHAnsi" w:eastAsiaTheme="minorEastAsia" w:hAnsiTheme="minorHAnsi" w:cstheme="minorHAnsi"/>
                <w:sz w:val="22"/>
                <w:szCs w:val="22"/>
                <w:lang w:eastAsia="zh-CN"/>
              </w:rPr>
              <w:t>before performing any PSFCH transmission.</w:t>
            </w:r>
            <w:bookmarkEnd w:id="120"/>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21" w:name="_Hlk143551677"/>
      <w:r w:rsidRPr="00152958">
        <w:rPr>
          <w:rFonts w:ascii="Calibri" w:hAnsi="Calibri" w:cs="Calibri"/>
          <w:b/>
          <w:bCs/>
          <w:sz w:val="22"/>
        </w:rPr>
        <w:t xml:space="preserve">Question 3-0A (I): </w:t>
      </w:r>
      <w:ins w:id="122"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23"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24" w:author="Huawei" w:date="2023-09-26T21:13:00Z">
        <w:r>
          <w:rPr>
            <w:rFonts w:ascii="Times New Roman" w:hAnsi="Times New Roman"/>
            <w:szCs w:val="20"/>
          </w:rPr>
          <w:delText xml:space="preserve">any PSSCH that fully or partially overlaps with channel </w:delText>
        </w:r>
      </w:del>
      <m:oMath>
        <m:sSub>
          <m:sSubPr>
            <m:ctrlPr>
              <w:del w:id="125" w:author="Huawei" w:date="2023-09-26T21:13:00Z">
                <w:rPr>
                  <w:rFonts w:ascii="Cambria Math" w:hAnsi="Cambria Math"/>
                  <w:i/>
                  <w:szCs w:val="20"/>
                </w:rPr>
              </w:del>
            </m:ctrlPr>
          </m:sSubPr>
          <m:e>
            <m:r>
              <w:del w:id="126" w:author="Huawei" w:date="2023-09-26T21:13:00Z">
                <w:rPr>
                  <w:rFonts w:ascii="Cambria Math" w:hAnsi="Cambria Math"/>
                  <w:szCs w:val="20"/>
                </w:rPr>
                <m:t>c</m:t>
              </w:del>
            </m:r>
          </m:e>
          <m:sub>
            <m:r>
              <w:del w:id="127" w:author="Huawei" w:date="2023-09-26T21:13:00Z">
                <w:rPr>
                  <w:rFonts w:ascii="Cambria Math" w:hAnsi="Cambria Math"/>
                  <w:szCs w:val="20"/>
                </w:rPr>
                <m:t>i</m:t>
              </w:del>
            </m:r>
          </m:sub>
        </m:sSub>
      </m:oMath>
      <w:del w:id="128" w:author="Huawei" w:date="2023-09-26T21:13:00Z">
        <w:r>
          <w:rPr>
            <w:rFonts w:ascii="Times New Roman" w:hAnsi="Times New Roman"/>
            <w:szCs w:val="20"/>
          </w:rPr>
          <w:delText xml:space="preserve">, is </w:delText>
        </w:r>
      </w:del>
      <w:del w:id="129" w:author="Huawei" w:date="2023-09-28T17:26:00Z">
        <w:r>
          <w:rPr>
            <w:rFonts w:ascii="Times New Roman" w:hAnsi="Times New Roman"/>
            <w:szCs w:val="20"/>
          </w:rPr>
          <w:delText>used</w:delText>
        </w:r>
      </w:del>
      <w:r>
        <w:rPr>
          <w:rFonts w:ascii="Times New Roman" w:hAnsi="Times New Roman"/>
          <w:szCs w:val="20"/>
        </w:rPr>
        <w:t xml:space="preserve"> </w:t>
      </w:r>
      <w:del w:id="130"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31" w:author="Huawei" w:date="2023-09-28T17:16:00Z">
        <w:r>
          <w:rPr>
            <w:rFonts w:ascii="Times New Roman" w:hAnsi="Times New Roman"/>
            <w:szCs w:val="20"/>
          </w:rPr>
          <w:t xml:space="preserve"> is </w:t>
        </w:r>
      </w:ins>
      <w:ins w:id="132" w:author="Huawei" w:date="2023-09-28T17:25:00Z">
        <w:r>
          <w:rPr>
            <w:rFonts w:ascii="Times New Roman" w:hAnsi="Times New Roman"/>
            <w:szCs w:val="20"/>
          </w:rPr>
          <w:t>used</w:t>
        </w:r>
      </w:ins>
      <w:r>
        <w:rPr>
          <w:rFonts w:ascii="Times New Roman" w:hAnsi="Times New Roman"/>
          <w:szCs w:val="20"/>
        </w:rPr>
        <w:t>.</w:t>
      </w:r>
      <w:del w:id="133"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34"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35" w:author="CATT, CICTCI" w:date="2023-09-28T10:10:00Z">
        <w:r>
          <w:rPr>
            <w:rFonts w:eastAsia="DengXian"/>
          </w:rPr>
          <w:delText xml:space="preserve">any PSSCH that fully or partially overlaps with </w:delText>
        </w:r>
      </w:del>
      <w:ins w:id="136"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37"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38"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39" w:author="Yi Ding" w:date="2023-09-25T12:29:00Z">
        <w:r>
          <w:rPr>
            <w:rFonts w:eastAsia="DengXian"/>
            <w:szCs w:val="20"/>
          </w:rPr>
          <w:delText xml:space="preserve">PSSCH </w:delText>
        </w:r>
      </w:del>
      <w:ins w:id="140"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41"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42"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21"/>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706CAA3E" w:rsidR="00152958" w:rsidRDefault="00152958" w:rsidP="00152958">
      <w:pPr>
        <w:pStyle w:val="Heading3"/>
      </w:pPr>
      <w:r>
        <w:t>[ACTIVE] 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456563">
        <w:rPr>
          <w:rFonts w:ascii="Calibri" w:hAnsi="Calibri" w:cs="Calibri"/>
          <w:b/>
          <w:bCs/>
          <w:sz w:val="22"/>
          <w:highlight w:val="yellow"/>
        </w:rPr>
        <w:t>Propos</w:t>
      </w:r>
      <w:r w:rsidR="00A46F77" w:rsidRPr="00456563">
        <w:rPr>
          <w:rFonts w:ascii="Calibri" w:hAnsi="Calibri" w:cs="Calibri"/>
          <w:b/>
          <w:bCs/>
          <w:sz w:val="22"/>
          <w:highlight w:val="yellow"/>
        </w:rPr>
        <w:t>al 3-0A (II):</w:t>
      </w:r>
      <w:r w:rsidR="00A46F77">
        <w:rPr>
          <w:rFonts w:ascii="Calibri" w:hAnsi="Calibri" w:cs="Calibri"/>
          <w:b/>
          <w:bCs/>
          <w:sz w:val="22"/>
        </w:rPr>
        <w:t xml:space="preserve"> </w:t>
      </w:r>
      <w:r w:rsidR="00A46F77" w:rsidRPr="00C81163">
        <w:rPr>
          <w:rFonts w:ascii="Calibri" w:hAnsi="Calibri" w:cs="Calibri"/>
          <w:sz w:val="22"/>
        </w:rPr>
        <w:t>TP#</w:t>
      </w:r>
      <w:r w:rsidR="00A46F77">
        <w:rPr>
          <w:rFonts w:ascii="Calibri" w:hAnsi="Calibri" w:cs="Calibri"/>
          <w:sz w:val="22"/>
        </w:rPr>
        <w:t>1</w:t>
      </w:r>
      <w:r w:rsidR="00A46F77" w:rsidRPr="00C81163">
        <w:rPr>
          <w:rFonts w:ascii="Calibri" w:hAnsi="Calibri" w:cs="Calibri"/>
          <w:sz w:val="22"/>
        </w:rPr>
        <w:t xml:space="preserve"> in section 4.</w:t>
      </w:r>
      <w:r w:rsidR="00901491">
        <w:rPr>
          <w:rFonts w:ascii="Calibri" w:hAnsi="Calibri" w:cs="Calibri"/>
          <w:sz w:val="22"/>
        </w:rPr>
        <w:t>1</w:t>
      </w:r>
      <w:r w:rsidR="00A46F77" w:rsidRPr="00C81163">
        <w:rPr>
          <w:rFonts w:ascii="Calibri" w:hAnsi="Calibri" w:cs="Calibri"/>
          <w:sz w:val="22"/>
        </w:rPr>
        <w:t xml:space="preserve"> </w:t>
      </w:r>
      <w:r w:rsidR="00A46F77">
        <w:rPr>
          <w:rFonts w:ascii="Calibri" w:hAnsi="Calibri" w:cs="Calibri"/>
          <w:sz w:val="22"/>
        </w:rPr>
        <w:t xml:space="preserve">of R1-2310290 </w:t>
      </w:r>
      <w:r w:rsidR="00A46F77" w:rsidRPr="00C81163">
        <w:rPr>
          <w:rFonts w:ascii="Calibri" w:hAnsi="Calibri" w:cs="Calibri"/>
          <w:sz w:val="22"/>
        </w:rPr>
        <w:t>is endorsed for TS3</w:t>
      </w:r>
      <w:r w:rsidR="00287052">
        <w:rPr>
          <w:rFonts w:ascii="Calibri" w:hAnsi="Calibri" w:cs="Calibri"/>
          <w:sz w:val="22"/>
        </w:rPr>
        <w:t>7</w:t>
      </w:r>
      <w:r w:rsidR="00A46F77" w:rsidRPr="00C81163">
        <w:rPr>
          <w:rFonts w:ascii="Calibri" w:hAnsi="Calibri" w:cs="Calibri"/>
          <w:sz w:val="22"/>
        </w:rPr>
        <w:t>.21</w:t>
      </w:r>
      <w:r w:rsidR="00287052">
        <w:rPr>
          <w:rFonts w:ascii="Calibri" w:hAnsi="Calibri" w:cs="Calibri"/>
          <w:sz w:val="22"/>
        </w:rPr>
        <w:t>3</w:t>
      </w:r>
      <w:r w:rsidR="00A46F77" w:rsidRPr="00C81163">
        <w:rPr>
          <w:rFonts w:ascii="Calibri" w:hAnsi="Calibri" w:cs="Calibri"/>
          <w:sz w:val="22"/>
        </w:rPr>
        <w:t xml:space="preserve"> clause </w:t>
      </w:r>
      <w:r w:rsidR="00287052">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F9036A">
        <w:rPr>
          <w:rFonts w:ascii="Calibri" w:hAnsi="Calibri" w:cs="Calibri"/>
          <w:b/>
          <w:bCs/>
          <w:sz w:val="22"/>
          <w:highlight w:val="yellow"/>
        </w:rPr>
        <w:t>Question 3-0B (I</w:t>
      </w:r>
      <w:r w:rsidR="00020384">
        <w:rPr>
          <w:rFonts w:ascii="Calibri" w:hAnsi="Calibri" w:cs="Calibri"/>
          <w:b/>
          <w:bCs/>
          <w:sz w:val="22"/>
          <w:highlight w:val="yellow"/>
        </w:rPr>
        <w:t>I</w:t>
      </w:r>
      <w:r w:rsidRPr="00F9036A">
        <w:rPr>
          <w:rFonts w:ascii="Calibri" w:hAnsi="Calibri" w:cs="Calibri"/>
          <w:b/>
          <w:bCs/>
          <w:sz w:val="22"/>
          <w:highlight w:val="yellow"/>
        </w:rPr>
        <w:t>):</w:t>
      </w:r>
      <w:r w:rsidRPr="00F9036A">
        <w:rPr>
          <w:rFonts w:ascii="Calibri" w:hAnsi="Calibri" w:cs="Calibri"/>
          <w:sz w:val="22"/>
        </w:rPr>
        <w:t xml:space="preserve"> After UE successfully perform</w:t>
      </w:r>
      <w:r w:rsidR="00312879">
        <w:rPr>
          <w:rFonts w:ascii="Calibri" w:hAnsi="Calibri" w:cs="Calibri"/>
          <w:sz w:val="22"/>
        </w:rPr>
        <w:t>ed</w:t>
      </w:r>
      <w:r w:rsidRPr="00F9036A">
        <w:rPr>
          <w:rFonts w:ascii="Calibri" w:hAnsi="Calibri" w:cs="Calibri"/>
          <w:sz w:val="22"/>
        </w:rPr>
        <w:t xml:space="preserve"> a multi-channel access procedure for a set of RB sets,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Default="00152958" w:rsidP="00152958">
      <w:pPr>
        <w:autoSpaceDE w:val="0"/>
        <w:autoSpaceDN w:val="0"/>
        <w:spacing w:before="120" w:after="0"/>
        <w:jc w:val="both"/>
        <w:rPr>
          <w:rFonts w:ascii="Calibri" w:hAnsi="Calibri" w:cs="Calibri"/>
          <w:sz w:val="22"/>
        </w:rPr>
      </w:pPr>
      <w:r>
        <w:rPr>
          <w:rFonts w:ascii="Calibri" w:hAnsi="Calibri" w:cs="Calibri"/>
          <w:b/>
          <w:bCs/>
          <w:sz w:val="22"/>
          <w:highlight w:val="yellow"/>
        </w:rPr>
        <w:t>Proposal 3-2 (II</w:t>
      </w:r>
      <w:r w:rsidR="00020384">
        <w:rPr>
          <w:rFonts w:ascii="Calibri" w:hAnsi="Calibri" w:cs="Calibri"/>
          <w:b/>
          <w:bCs/>
          <w:sz w:val="22"/>
          <w:highlight w:val="yellow"/>
        </w:rPr>
        <w:t>I</w:t>
      </w:r>
      <w:r>
        <w:rPr>
          <w:rFonts w:ascii="Calibri" w:hAnsi="Calibri" w:cs="Calibri"/>
          <w:b/>
          <w:bCs/>
          <w:sz w:val="22"/>
          <w:highlight w:val="yellow"/>
        </w:rPr>
        <w:t>):</w:t>
      </w:r>
      <w:r>
        <w:rPr>
          <w:rFonts w:ascii="Calibri" w:hAnsi="Calibri" w:cs="Calibri"/>
          <w:b/>
          <w:bCs/>
          <w:sz w:val="22"/>
        </w:rPr>
        <w:t xml:space="preserve"> </w:t>
      </w:r>
      <w:r w:rsidR="00456563" w:rsidRPr="00C81163">
        <w:rPr>
          <w:rFonts w:ascii="Calibri" w:hAnsi="Calibri" w:cs="Calibri"/>
          <w:sz w:val="22"/>
        </w:rPr>
        <w:t>TP#</w:t>
      </w:r>
      <w:r w:rsidR="00456563">
        <w:rPr>
          <w:rFonts w:ascii="Calibri" w:hAnsi="Calibri" w:cs="Calibri"/>
          <w:sz w:val="22"/>
        </w:rPr>
        <w:t>2</w:t>
      </w:r>
      <w:r w:rsidR="00456563" w:rsidRPr="00C81163">
        <w:rPr>
          <w:rFonts w:ascii="Calibri" w:hAnsi="Calibri" w:cs="Calibri"/>
          <w:sz w:val="22"/>
        </w:rPr>
        <w:t xml:space="preserve"> in section 4.</w:t>
      </w:r>
      <w:r w:rsidR="00901491">
        <w:rPr>
          <w:rFonts w:ascii="Calibri" w:hAnsi="Calibri" w:cs="Calibri"/>
          <w:sz w:val="22"/>
        </w:rPr>
        <w:t>2</w:t>
      </w:r>
      <w:r w:rsidR="00456563" w:rsidRPr="00C81163">
        <w:rPr>
          <w:rFonts w:ascii="Calibri" w:hAnsi="Calibri" w:cs="Calibri"/>
          <w:sz w:val="22"/>
        </w:rPr>
        <w:t xml:space="preserve"> </w:t>
      </w:r>
      <w:r w:rsidR="00456563">
        <w:rPr>
          <w:rFonts w:ascii="Calibri" w:hAnsi="Calibri" w:cs="Calibri"/>
          <w:sz w:val="22"/>
        </w:rPr>
        <w:t xml:space="preserve">of R1-2310290 </w:t>
      </w:r>
      <w:r w:rsidR="00456563" w:rsidRPr="00C81163">
        <w:rPr>
          <w:rFonts w:ascii="Calibri" w:hAnsi="Calibri" w:cs="Calibri"/>
          <w:sz w:val="22"/>
        </w:rPr>
        <w:t>is endorsed for TS3</w:t>
      </w:r>
      <w:r w:rsidR="00456563">
        <w:rPr>
          <w:rFonts w:ascii="Calibri" w:hAnsi="Calibri" w:cs="Calibri"/>
          <w:sz w:val="22"/>
        </w:rPr>
        <w:t>7</w:t>
      </w:r>
      <w:r w:rsidR="00456563" w:rsidRPr="00C81163">
        <w:rPr>
          <w:rFonts w:ascii="Calibri" w:hAnsi="Calibri" w:cs="Calibri"/>
          <w:sz w:val="22"/>
        </w:rPr>
        <w:t>.21</w:t>
      </w:r>
      <w:r w:rsidR="00456563">
        <w:rPr>
          <w:rFonts w:ascii="Calibri" w:hAnsi="Calibri" w:cs="Calibri"/>
          <w:sz w:val="22"/>
        </w:rPr>
        <w:t>3</w:t>
      </w:r>
      <w:r w:rsidR="00456563" w:rsidRPr="00C81163">
        <w:rPr>
          <w:rFonts w:ascii="Calibri" w:hAnsi="Calibri" w:cs="Calibri"/>
          <w:sz w:val="22"/>
        </w:rPr>
        <w:t xml:space="preserve"> clause </w:t>
      </w:r>
      <w:r w:rsidR="00456563">
        <w:rPr>
          <w:rFonts w:ascii="Calibri" w:hAnsi="Calibri" w:cs="Calibri"/>
          <w:sz w:val="22"/>
        </w:rPr>
        <w:t>4.5</w:t>
      </w:r>
      <w:r w:rsidR="00456563">
        <w:rPr>
          <w:rFonts w:ascii="Calibri" w:hAnsi="Calibri" w:cs="Calibri"/>
          <w:sz w:val="22"/>
        </w:rPr>
        <w:t>.6</w:t>
      </w:r>
      <w:r w:rsidR="00456563">
        <w:rPr>
          <w:rFonts w:ascii="Calibri" w:hAnsi="Calibri" w:cs="Calibri"/>
          <w:sz w:val="22"/>
        </w:rPr>
        <w:t>.</w:t>
      </w:r>
    </w:p>
    <w:p w14:paraId="387340B7" w14:textId="77777777" w:rsidR="00152958" w:rsidRDefault="00152958" w:rsidP="00152958">
      <w:pPr>
        <w:autoSpaceDE w:val="0"/>
        <w:autoSpaceDN w:val="0"/>
        <w:spacing w:after="0"/>
        <w:jc w:val="both"/>
        <w:rPr>
          <w:rFonts w:ascii="Calibri" w:hAnsi="Calibri" w:cs="Calibri"/>
          <w:sz w:val="22"/>
        </w:rPr>
      </w:pPr>
    </w:p>
    <w:p w14:paraId="388676A9" w14:textId="5CAB0B17" w:rsidR="00152958" w:rsidRDefault="00152958" w:rsidP="00152958">
      <w:pPr>
        <w:autoSpaceDE w:val="0"/>
        <w:autoSpaceDN w:val="0"/>
        <w:spacing w:before="120" w:after="0"/>
        <w:jc w:val="both"/>
        <w:rPr>
          <w:rFonts w:ascii="Calibri" w:hAnsi="Calibri" w:cs="Calibri"/>
          <w:sz w:val="22"/>
        </w:rPr>
      </w:pPr>
      <w:r>
        <w:rPr>
          <w:rFonts w:ascii="Calibri" w:hAnsi="Calibri" w:cs="Calibri"/>
          <w:b/>
          <w:bCs/>
          <w:sz w:val="22"/>
          <w:highlight w:val="yellow"/>
        </w:rPr>
        <w:t>Proposal 3-3 (I</w:t>
      </w:r>
      <w:r w:rsidR="00020384">
        <w:rPr>
          <w:rFonts w:ascii="Calibri" w:hAnsi="Calibri" w:cs="Calibri"/>
          <w:b/>
          <w:bCs/>
          <w:sz w:val="22"/>
          <w:highlight w:val="yellow"/>
        </w:rPr>
        <w:t>I</w:t>
      </w:r>
      <w:r>
        <w:rPr>
          <w:rFonts w:ascii="Calibri" w:hAnsi="Calibri" w:cs="Calibri"/>
          <w:b/>
          <w:bCs/>
          <w:sz w:val="22"/>
          <w:highlight w:val="yellow"/>
        </w:rPr>
        <w:t>I):</w:t>
      </w:r>
      <w:r>
        <w:rPr>
          <w:rFonts w:ascii="Calibri" w:hAnsi="Calibri" w:cs="Calibri"/>
          <w:b/>
          <w:bCs/>
          <w:sz w:val="22"/>
        </w:rPr>
        <w:t xml:space="preserve"> </w:t>
      </w:r>
      <w:r w:rsidR="00901491" w:rsidRPr="00C81163">
        <w:rPr>
          <w:rFonts w:ascii="Calibri" w:hAnsi="Calibri" w:cs="Calibri"/>
          <w:sz w:val="22"/>
        </w:rPr>
        <w:t>TP#</w:t>
      </w:r>
      <w:r w:rsidR="00901491">
        <w:rPr>
          <w:rFonts w:ascii="Calibri" w:hAnsi="Calibri" w:cs="Calibri"/>
          <w:sz w:val="22"/>
        </w:rPr>
        <w:t>3</w:t>
      </w:r>
      <w:r w:rsidR="00901491" w:rsidRPr="00C81163">
        <w:rPr>
          <w:rFonts w:ascii="Calibri" w:hAnsi="Calibri" w:cs="Calibri"/>
          <w:sz w:val="22"/>
        </w:rPr>
        <w:t xml:space="preserve"> in section 4.</w:t>
      </w:r>
      <w:r w:rsidR="00901491">
        <w:rPr>
          <w:rFonts w:ascii="Calibri" w:hAnsi="Calibri" w:cs="Calibri"/>
          <w:sz w:val="22"/>
        </w:rPr>
        <w:t>3</w:t>
      </w:r>
      <w:r w:rsidR="00901491" w:rsidRPr="00C81163">
        <w:rPr>
          <w:rFonts w:ascii="Calibri" w:hAnsi="Calibri" w:cs="Calibri"/>
          <w:sz w:val="22"/>
        </w:rPr>
        <w:t xml:space="preserve"> </w:t>
      </w:r>
      <w:r w:rsidR="00901491">
        <w:rPr>
          <w:rFonts w:ascii="Calibri" w:hAnsi="Calibri" w:cs="Calibri"/>
          <w:sz w:val="22"/>
        </w:rPr>
        <w:t xml:space="preserve">of R1-2310290 </w:t>
      </w:r>
      <w:r w:rsidR="00901491" w:rsidRPr="00C81163">
        <w:rPr>
          <w:rFonts w:ascii="Calibri" w:hAnsi="Calibri" w:cs="Calibri"/>
          <w:sz w:val="22"/>
        </w:rPr>
        <w:t>is endorsed for TS3</w:t>
      </w:r>
      <w:r w:rsidR="00901491">
        <w:rPr>
          <w:rFonts w:ascii="Calibri" w:hAnsi="Calibri" w:cs="Calibri"/>
          <w:sz w:val="22"/>
        </w:rPr>
        <w:t>7</w:t>
      </w:r>
      <w:r w:rsidR="00901491" w:rsidRPr="00C81163">
        <w:rPr>
          <w:rFonts w:ascii="Calibri" w:hAnsi="Calibri" w:cs="Calibri"/>
          <w:sz w:val="22"/>
        </w:rPr>
        <w:t>.21</w:t>
      </w:r>
      <w:r w:rsidR="00901491">
        <w:rPr>
          <w:rFonts w:ascii="Calibri" w:hAnsi="Calibri" w:cs="Calibri"/>
          <w:sz w:val="22"/>
        </w:rPr>
        <w:t>3</w:t>
      </w:r>
      <w:r w:rsidR="00901491" w:rsidRPr="00C81163">
        <w:rPr>
          <w:rFonts w:ascii="Calibri" w:hAnsi="Calibri" w:cs="Calibri"/>
          <w:sz w:val="22"/>
        </w:rPr>
        <w:t xml:space="preserve"> clause </w:t>
      </w:r>
      <w:r w:rsidR="00901491">
        <w:rPr>
          <w:rFonts w:ascii="Calibri" w:hAnsi="Calibri" w:cs="Calibri"/>
          <w:sz w:val="22"/>
        </w:rPr>
        <w:t>4.5.6.</w:t>
      </w:r>
    </w:p>
    <w:p w14:paraId="7EC9E778" w14:textId="77777777" w:rsidR="00152958" w:rsidRPr="00BE4E0A"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Default="00152958" w:rsidP="00152958">
      <w:pPr>
        <w:autoSpaceDE w:val="0"/>
        <w:autoSpaceDN w:val="0"/>
        <w:spacing w:before="120" w:after="0"/>
        <w:jc w:val="both"/>
        <w:rPr>
          <w:rFonts w:ascii="Calibri" w:hAnsi="Calibri" w:cs="Calibri"/>
          <w:sz w:val="22"/>
        </w:rPr>
      </w:pPr>
      <w:r>
        <w:rPr>
          <w:rFonts w:ascii="Calibri" w:hAnsi="Calibri" w:cs="Calibri"/>
          <w:b/>
          <w:bCs/>
          <w:sz w:val="22"/>
          <w:highlight w:val="yellow"/>
        </w:rPr>
        <w:t>Proposal 3-4 (I</w:t>
      </w:r>
      <w:r w:rsidR="00020384">
        <w:rPr>
          <w:rFonts w:ascii="Calibri" w:hAnsi="Calibri" w:cs="Calibri"/>
          <w:b/>
          <w:bCs/>
          <w:sz w:val="22"/>
          <w:highlight w:val="yellow"/>
        </w:rPr>
        <w:t>I</w:t>
      </w:r>
      <w:r>
        <w:rPr>
          <w:rFonts w:ascii="Calibri" w:hAnsi="Calibri" w:cs="Calibri"/>
          <w:b/>
          <w:bCs/>
          <w:sz w:val="22"/>
          <w:highlight w:val="yellow"/>
        </w:rPr>
        <w:t>I):</w:t>
      </w:r>
      <w:r>
        <w:rPr>
          <w:rFonts w:ascii="Calibri" w:hAnsi="Calibri" w:cs="Calibri"/>
          <w:b/>
          <w:bCs/>
          <w:sz w:val="22"/>
        </w:rPr>
        <w:t xml:space="preserve"> </w:t>
      </w:r>
      <w:r w:rsidR="001514BA" w:rsidRPr="00C81163">
        <w:rPr>
          <w:rFonts w:ascii="Calibri" w:hAnsi="Calibri" w:cs="Calibri"/>
          <w:sz w:val="22"/>
        </w:rPr>
        <w:t>TP#</w:t>
      </w:r>
      <w:r w:rsidR="001514BA">
        <w:rPr>
          <w:rFonts w:ascii="Calibri" w:hAnsi="Calibri" w:cs="Calibri"/>
          <w:sz w:val="22"/>
        </w:rPr>
        <w:t>4</w:t>
      </w:r>
      <w:r w:rsidR="001514BA" w:rsidRPr="00C81163">
        <w:rPr>
          <w:rFonts w:ascii="Calibri" w:hAnsi="Calibri" w:cs="Calibri"/>
          <w:sz w:val="22"/>
        </w:rPr>
        <w:t xml:space="preserve"> in section 4.</w:t>
      </w:r>
      <w:r w:rsidR="001514BA">
        <w:rPr>
          <w:rFonts w:ascii="Calibri" w:hAnsi="Calibri" w:cs="Calibri"/>
          <w:sz w:val="22"/>
        </w:rPr>
        <w:t>4</w:t>
      </w:r>
      <w:r w:rsidR="001514BA" w:rsidRPr="00C81163">
        <w:rPr>
          <w:rFonts w:ascii="Calibri" w:hAnsi="Calibri" w:cs="Calibri"/>
          <w:sz w:val="22"/>
        </w:rPr>
        <w:t xml:space="preserve"> </w:t>
      </w:r>
      <w:r w:rsidR="001514BA">
        <w:rPr>
          <w:rFonts w:ascii="Calibri" w:hAnsi="Calibri" w:cs="Calibri"/>
          <w:sz w:val="22"/>
        </w:rPr>
        <w:t xml:space="preserve">of R1-2310290 </w:t>
      </w:r>
      <w:r w:rsidR="001514BA" w:rsidRPr="00C81163">
        <w:rPr>
          <w:rFonts w:ascii="Calibri" w:hAnsi="Calibri" w:cs="Calibri"/>
          <w:sz w:val="22"/>
        </w:rPr>
        <w:t>is endorsed for TS3</w:t>
      </w:r>
      <w:r w:rsidR="001514BA">
        <w:rPr>
          <w:rFonts w:ascii="Calibri" w:hAnsi="Calibri" w:cs="Calibri"/>
          <w:sz w:val="22"/>
        </w:rPr>
        <w:t>7</w:t>
      </w:r>
      <w:r w:rsidR="001514BA" w:rsidRPr="00C81163">
        <w:rPr>
          <w:rFonts w:ascii="Calibri" w:hAnsi="Calibri" w:cs="Calibri"/>
          <w:sz w:val="22"/>
        </w:rPr>
        <w:t>.21</w:t>
      </w:r>
      <w:r w:rsidR="001514BA">
        <w:rPr>
          <w:rFonts w:ascii="Calibri" w:hAnsi="Calibri" w:cs="Calibri"/>
          <w:sz w:val="22"/>
        </w:rPr>
        <w:t>3</w:t>
      </w:r>
      <w:r w:rsidR="001514BA" w:rsidRPr="00C81163">
        <w:rPr>
          <w:rFonts w:ascii="Calibri" w:hAnsi="Calibri" w:cs="Calibri"/>
          <w:sz w:val="22"/>
        </w:rPr>
        <w:t xml:space="preserve"> clause </w:t>
      </w:r>
      <w:r w:rsidR="001514BA">
        <w:rPr>
          <w:rFonts w:ascii="Calibri" w:hAnsi="Calibri" w:cs="Calibri"/>
          <w:sz w:val="22"/>
        </w:rPr>
        <w:t>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Pr="00020384"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143"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143"/>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144" w:name="OLE_LINK79"/>
            <w:r>
              <w:rPr>
                <w:rFonts w:ascii="Calibri" w:eastAsia="Batang" w:hAnsi="Calibri" w:cs="Calibri"/>
                <w:sz w:val="22"/>
                <w:szCs w:val="24"/>
                <w:lang w:eastAsia="zh-CN"/>
              </w:rPr>
              <w:t>configured</w:t>
            </w:r>
            <w:bookmarkEnd w:id="144"/>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6F1AFD3D" w:rsidR="0084414F" w:rsidRDefault="00BE4E0A">
      <w:pPr>
        <w:pStyle w:val="Heading3"/>
        <w:rPr>
          <w:color w:val="000000" w:themeColor="text1"/>
        </w:rPr>
      </w:pPr>
      <w:r>
        <w:t xml:space="preserve">[ACTIVE] </w:t>
      </w:r>
      <w:r w:rsidR="0071348F">
        <w:t xml:space="preserve">FL Proposal for </w:t>
      </w:r>
      <w:r w:rsidR="00020384">
        <w:t>Wednesday</w:t>
      </w:r>
      <w:r w:rsidR="0051516E">
        <w:t xml:space="preserve"> o</w:t>
      </w:r>
      <w:r w:rsidR="00020384">
        <w:t>n</w:t>
      </w:r>
      <w:r w:rsidR="0051516E">
        <w:t xml:space="preserve">line </w:t>
      </w:r>
      <w:r w:rsidR="0071348F">
        <w:t>session</w:t>
      </w:r>
    </w:p>
    <w:p w14:paraId="3A95F784" w14:textId="3BC569B4" w:rsidR="00BE4E0A" w:rsidRDefault="00BE4E0A" w:rsidP="00BE4E0A">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Proposal 4 (II):</w:t>
      </w:r>
      <w:r>
        <w:rPr>
          <w:rFonts w:ascii="Calibri" w:hAnsi="Calibri" w:cs="Calibri"/>
          <w:b/>
          <w:bCs/>
          <w:sz w:val="22"/>
          <w:lang w:val="en-US"/>
        </w:rPr>
        <w:t xml:space="preserve"> </w:t>
      </w:r>
      <w:r>
        <w:rPr>
          <w:rFonts w:ascii="Calibri" w:hAnsi="Calibri" w:cs="Calibri"/>
          <w:sz w:val="22"/>
          <w:lang w:val="en-US"/>
        </w:rPr>
        <w:t xml:space="preserve">For a UE transmitting CPE between two consecutive SL transmissions to reduce the </w:t>
      </w:r>
      <w:r w:rsidR="006C3ACF">
        <w:rPr>
          <w:rFonts w:ascii="Calibri" w:hAnsi="Calibri" w:cs="Calibri"/>
          <w:sz w:val="22"/>
          <w:lang w:val="en-US"/>
        </w:rPr>
        <w:t xml:space="preserve">gap </w:t>
      </w:r>
      <w:r>
        <w:rPr>
          <w:rFonts w:ascii="Calibri" w:hAnsi="Calibri" w:cs="Calibri"/>
          <w:sz w:val="22"/>
          <w:lang w:val="en-US"/>
        </w:rPr>
        <w:t>so that it does not exceed 16μs,</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4F181337"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lastRenderedPageBreak/>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77777777" w:rsidR="0084414F" w:rsidRDefault="0071348F">
            <w:pPr>
              <w:pStyle w:val="0Maintext"/>
              <w:spacing w:after="0" w:afterAutospacing="0"/>
              <w:ind w:firstLine="0"/>
              <w:rPr>
                <w:rFonts w:eastAsia="SimSun"/>
              </w:rPr>
            </w:pPr>
            <w:r>
              <w:rPr>
                <w:rFonts w:eastAsia="SimSun" w:hint="eastAsia"/>
                <w:lang w:val="en-US" w:eastAsia="zh-CN"/>
              </w:rPr>
              <w:t xml:space="preserve">It is suggested </w:t>
            </w:r>
            <w:proofErr w:type="gramStart"/>
            <w:r>
              <w:rPr>
                <w:rFonts w:eastAsia="SimSun" w:hint="eastAsia"/>
                <w:lang w:val="en-US" w:eastAsia="zh-CN"/>
              </w:rPr>
              <w:t xml:space="preserve">that </w:t>
            </w:r>
            <w:r>
              <w:rPr>
                <w:rFonts w:eastAsia="SimSun" w:hint="eastAsia"/>
                <w:lang w:val="en-US"/>
              </w:rPr>
              <w:t xml:space="preserve"> </w:t>
            </w:r>
            <w:r>
              <w:rPr>
                <w:rFonts w:eastAsia="SimSun" w:hint="eastAsia"/>
                <w:lang w:val="en-US" w:eastAsia="zh-CN"/>
              </w:rPr>
              <w:t>a</w:t>
            </w:r>
            <w:proofErr w:type="gramEnd"/>
            <w:r>
              <w:rPr>
                <w:rFonts w:eastAsia="SimSun" w:hint="eastAsia"/>
                <w:lang w:val="en-US" w:eastAsia="zh-CN"/>
              </w:rPr>
              <w:t xml:space="preserve">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118C30F1" w:rsidR="0084414F" w:rsidRDefault="00C81163">
      <w:pPr>
        <w:pStyle w:val="Heading3"/>
      </w:pPr>
      <w:r>
        <w:t xml:space="preserve">[ACTIVE] </w:t>
      </w:r>
      <w:r w:rsidR="0071348F">
        <w:t xml:space="preserve">FL Proposals for </w:t>
      </w:r>
      <w:r w:rsidR="00020384">
        <w:t>Wednesday</w:t>
      </w:r>
      <w:r w:rsidR="0051516E">
        <w:t xml:space="preserve"> o</w:t>
      </w:r>
      <w:r w:rsidR="00020384">
        <w:t>n</w:t>
      </w:r>
      <w:r w:rsidR="0051516E">
        <w:t xml:space="preserve">line </w:t>
      </w:r>
      <w:r w:rsidR="0071348F">
        <w:t>session</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C81163">
        <w:rPr>
          <w:rFonts w:ascii="Calibri" w:hAnsi="Calibri" w:cs="Calibri"/>
          <w:b/>
          <w:bCs/>
          <w:color w:val="000000" w:themeColor="text1"/>
          <w:sz w:val="22"/>
          <w:highlight w:val="yellow"/>
        </w:rPr>
        <w:t>Proposal 5-1 (II):</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3A430C6" w14:textId="77777777" w:rsidR="00C81163"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A33BD59" w14:textId="4228CC74" w:rsidR="0084414F" w:rsidRPr="00C81163" w:rsidRDefault="0084414F">
      <w:pPr>
        <w:rPr>
          <w:lang w:val="en-US" w:eastAsia="zh-CN"/>
        </w:rPr>
      </w:pPr>
    </w:p>
    <w:p w14:paraId="3DF3CB3C" w14:textId="77777777" w:rsidR="0084414F" w:rsidRDefault="0084414F">
      <w:pPr>
        <w:rPr>
          <w:lang w:val="en-US" w:eastAsia="zh-CN"/>
        </w:rPr>
      </w:pP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7777777"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145" w:author="Kevin Lin" w:date="2023-10-07T12:37:00Z"/>
                <w:color w:val="000000" w:themeColor="text1"/>
              </w:rPr>
            </w:pPr>
            <w:del w:id="146" w:author="Kevin Lin" w:date="2023-10-07T12:37:00Z">
              <w:r>
                <w:rPr>
                  <w:color w:val="000000" w:themeColor="text1"/>
                </w:rPr>
                <w:delText>-</w:delText>
              </w:r>
              <w:r>
                <w:rPr>
                  <w:color w:val="000000" w:themeColor="text1"/>
                </w:rPr>
                <w:tab/>
              </w:r>
            </w:del>
            <m:oMath>
              <m:sSub>
                <m:sSubPr>
                  <m:ctrlPr>
                    <w:del w:id="147" w:author="Kevin Lin" w:date="2023-10-07T12:37:00Z">
                      <w:rPr>
                        <w:rFonts w:ascii="Cambria Math" w:hAnsi="Cambria Math"/>
                        <w:i/>
                        <w:iCs/>
                        <w:color w:val="000000" w:themeColor="text1"/>
                        <w:lang w:eastAsia="en-GB"/>
                      </w:rPr>
                    </w:del>
                  </m:ctrlPr>
                </m:sSubPr>
                <m:e>
                  <m:r>
                    <w:del w:id="148" w:author="Kevin Lin" w:date="2023-10-07T12:37:00Z">
                      <w:rPr>
                        <w:rFonts w:ascii="Cambria Math" w:hAnsi="Cambria Math"/>
                        <w:color w:val="000000" w:themeColor="text1"/>
                        <w:lang w:eastAsia="en-GB"/>
                      </w:rPr>
                      <m:t>N</m:t>
                    </w:del>
                  </m:r>
                </m:e>
                <m:sub>
                  <m:r>
                    <w:del w:id="149" w:author="Kevin Lin" w:date="2023-10-07T12:37:00Z">
                      <m:rPr>
                        <m:nor/>
                      </m:rPr>
                      <w:rPr>
                        <w:rFonts w:ascii="Cambria Math" w:hAnsi="Cambria Math"/>
                        <w:i/>
                        <w:iCs/>
                        <w:color w:val="000000" w:themeColor="text1"/>
                        <w:lang w:eastAsia="en-GB"/>
                      </w:rPr>
                      <m:t>slot,MCSt</m:t>
                    </w:del>
                  </m:r>
                </m:sub>
              </m:sSub>
            </m:oMath>
            <w:del w:id="150"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51"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152"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153" w:author="陈咪咪 (Mimi Chen)" w:date="2023-09-22T16:22:00Z">
                      <w:rPr>
                        <w:rFonts w:ascii="Cambria Math" w:hAnsi="Cambria Math"/>
                        <w:i/>
                        <w:lang w:eastAsia="en-GB"/>
                      </w:rPr>
                    </w:ins>
                  </m:ctrlPr>
                </m:sSubPr>
                <m:e>
                  <m:r>
                    <w:ins w:id="154" w:author="陈咪咪 (Mimi Chen)" w:date="2023-09-22T16:22:00Z">
                      <w:rPr>
                        <w:rFonts w:ascii="Cambria Math" w:hAnsi="Cambria Math"/>
                        <w:lang w:eastAsia="en-GB"/>
                      </w:rPr>
                      <m:t>R</m:t>
                    </w:ins>
                  </m:r>
                </m:e>
                <m:sub>
                  <m:r>
                    <w:ins w:id="155" w:author="陈咪咪 (Mimi Chen)" w:date="2023-09-22T16:22:00Z">
                      <m:rPr>
                        <m:nor/>
                      </m:rPr>
                      <w:rPr>
                        <w:lang w:eastAsia="en-GB"/>
                      </w:rPr>
                      <m:t>x,y</m:t>
                    </w:ins>
                  </m:r>
                  <m:ctrlPr>
                    <w:ins w:id="156" w:author="陈咪咪 (Mimi Chen)" w:date="2023-09-22T16:22:00Z">
                      <w:rPr>
                        <w:rFonts w:ascii="Cambria Math" w:hAnsi="Cambria Math"/>
                        <w:lang w:eastAsia="en-GB"/>
                      </w:rPr>
                    </w:ins>
                  </m:ctrlPr>
                </m:sub>
              </m:sSub>
            </m:oMath>
            <w:ins w:id="157" w:author="陈咪咪 (Mimi Chen)" w:date="2023-09-22T16:22:00Z">
              <w:r>
                <w:rPr>
                  <w:rFonts w:eastAsia="Malgun Gothic"/>
                  <w:lang w:val="en-US"/>
                </w:rPr>
                <w:t xml:space="preserve"> is defined as a set of </w:t>
              </w:r>
            </w:ins>
            <m:oMath>
              <m:sSub>
                <m:sSubPr>
                  <m:ctrlPr>
                    <w:ins w:id="158" w:author="陈咪咪 (Mimi Chen)" w:date="2023-09-22T16:22:00Z">
                      <w:rPr>
                        <w:rFonts w:ascii="Cambria Math" w:hAnsi="Cambria Math"/>
                        <w:i/>
                        <w:lang w:eastAsia="en-GB"/>
                      </w:rPr>
                    </w:ins>
                  </m:ctrlPr>
                </m:sSubPr>
                <m:e>
                  <m:r>
                    <w:ins w:id="159" w:author="陈咪咪 (Mimi Chen)" w:date="2023-09-22T16:22:00Z">
                      <w:rPr>
                        <w:rFonts w:ascii="Cambria Math" w:hAnsi="Cambria Math"/>
                        <w:lang w:eastAsia="en-GB"/>
                      </w:rPr>
                      <m:t>L</m:t>
                    </w:ins>
                  </m:r>
                </m:e>
                <m:sub>
                  <m:r>
                    <w:ins w:id="160" w:author="陈咪咪 (Mimi Chen)" w:date="2023-09-22T16:22:00Z">
                      <m:rPr>
                        <m:nor/>
                      </m:rPr>
                      <w:rPr>
                        <w:lang w:eastAsia="en-GB"/>
                      </w:rPr>
                      <m:t>subCH</m:t>
                    </w:ins>
                  </m:r>
                  <m:ctrlPr>
                    <w:ins w:id="161" w:author="陈咪咪 (Mimi Chen)" w:date="2023-09-22T16:22:00Z">
                      <w:rPr>
                        <w:rFonts w:ascii="Cambria Math" w:hAnsi="Cambria Math"/>
                        <w:lang w:eastAsia="en-GB"/>
                      </w:rPr>
                    </w:ins>
                  </m:ctrlPr>
                </m:sub>
              </m:sSub>
            </m:oMath>
            <w:ins w:id="162"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163" w:author="陈咪咪 (Mimi Chen)" w:date="2023-09-22T16:22:00Z">
                      <w:rPr>
                        <w:rFonts w:ascii="Cambria Math" w:eastAsia="Malgun Gothic" w:hAnsi="Cambria Math"/>
                        <w:i/>
                      </w:rPr>
                    </w:ins>
                  </m:ctrlPr>
                </m:sSubSupPr>
                <m:e>
                  <m:sSup>
                    <m:sSupPr>
                      <m:ctrlPr>
                        <w:ins w:id="164" w:author="陈咪咪 (Mimi Chen)" w:date="2023-09-22T16:22:00Z">
                          <w:rPr>
                            <w:rFonts w:ascii="Cambria Math" w:eastAsia="Malgun Gothic" w:hAnsi="Cambria Math"/>
                            <w:i/>
                          </w:rPr>
                        </w:ins>
                      </m:ctrlPr>
                    </m:sSupPr>
                    <m:e>
                      <m:r>
                        <w:ins w:id="165" w:author="陈咪咪 (Mimi Chen)" w:date="2023-09-22T16:22:00Z">
                          <w:rPr>
                            <w:rFonts w:ascii="Cambria Math" w:eastAsia="Malgun Gothic" w:hAnsi="Cambria Math"/>
                          </w:rPr>
                          <m:t>t</m:t>
                        </w:ins>
                      </m:r>
                    </m:e>
                    <m:sup>
                      <m:r>
                        <w:ins w:id="166" w:author="陈咪咪 (Mimi Chen)" w:date="2023-09-22T16:22:00Z">
                          <w:rPr>
                            <w:rFonts w:ascii="Cambria Math" w:eastAsia="Malgun Gothic" w:hAnsi="Cambria Math"/>
                          </w:rPr>
                          <m:t>'</m:t>
                        </w:ins>
                      </m:r>
                    </m:sup>
                  </m:sSup>
                </m:e>
                <m:sub>
                  <m:r>
                    <w:ins w:id="167" w:author="陈咪咪 (Mimi Chen)" w:date="2023-09-22T16:22:00Z">
                      <w:rPr>
                        <w:rFonts w:ascii="Cambria Math" w:eastAsia="Malgun Gothic" w:hAnsi="Cambria Math"/>
                      </w:rPr>
                      <m:t>y</m:t>
                    </w:ins>
                  </m:r>
                </m:sub>
                <m:sup>
                  <m:r>
                    <w:ins w:id="168" w:author="陈咪咪 (Mimi Chen)" w:date="2023-09-22T16:22:00Z">
                      <w:rPr>
                        <w:rFonts w:ascii="Cambria Math" w:eastAsia="Malgun Gothic" w:hAnsi="Cambria Math"/>
                      </w:rPr>
                      <m:t>SL</m:t>
                    </w:ins>
                  </m:r>
                </m:sup>
              </m:sSubSup>
            </m:oMath>
            <w:ins w:id="169" w:author="陈咪咪 (Mimi Chen)" w:date="2023-09-22T16:22:00Z">
              <w:r>
                <w:rPr>
                  <w:rFonts w:eastAsia="Malgun Gothic"/>
                  <w:lang w:val="en-US"/>
                </w:rPr>
                <w:t xml:space="preserve"> where </w:t>
              </w:r>
            </w:ins>
            <m:oMath>
              <m:r>
                <w:ins w:id="170" w:author="陈咪咪 (Mimi Chen)" w:date="2023-09-22T16:22:00Z">
                  <w:rPr>
                    <w:rFonts w:ascii="Cambria Math" w:hAnsi="Cambria Math"/>
                    <w:lang w:eastAsia="en-GB"/>
                  </w:rPr>
                  <m:t>j=0,…,</m:t>
                </w:ins>
              </m:r>
              <m:sSub>
                <m:sSubPr>
                  <m:ctrlPr>
                    <w:ins w:id="171" w:author="陈咪咪 (Mimi Chen)" w:date="2023-09-22T16:22:00Z">
                      <w:rPr>
                        <w:rFonts w:ascii="Cambria Math" w:hAnsi="Cambria Math"/>
                        <w:i/>
                        <w:lang w:eastAsia="en-GB"/>
                      </w:rPr>
                    </w:ins>
                  </m:ctrlPr>
                </m:sSubPr>
                <m:e>
                  <m:r>
                    <w:ins w:id="172" w:author="陈咪咪 (Mimi Chen)" w:date="2023-09-22T16:22:00Z">
                      <w:rPr>
                        <w:rFonts w:ascii="Cambria Math" w:hAnsi="Cambria Math"/>
                        <w:lang w:eastAsia="en-GB"/>
                      </w:rPr>
                      <m:t>L</m:t>
                    </w:ins>
                  </m:r>
                </m:e>
                <m:sub>
                  <m:r>
                    <w:ins w:id="173" w:author="陈咪咪 (Mimi Chen)" w:date="2023-09-22T16:22:00Z">
                      <m:rPr>
                        <m:nor/>
                      </m:rPr>
                      <w:rPr>
                        <w:lang w:eastAsia="en-GB"/>
                      </w:rPr>
                      <m:t>subCH</m:t>
                    </w:ins>
                  </m:r>
                  <m:ctrlPr>
                    <w:ins w:id="174" w:author="陈咪咪 (Mimi Chen)" w:date="2023-09-22T16:22:00Z">
                      <w:rPr>
                        <w:rFonts w:ascii="Cambria Math" w:hAnsi="Cambria Math"/>
                        <w:lang w:eastAsia="en-GB"/>
                      </w:rPr>
                    </w:ins>
                  </m:ctrlPr>
                </m:sub>
              </m:sSub>
              <m:r>
                <w:ins w:id="175" w:author="陈咪咪 (Mimi Chen)" w:date="2023-09-22T16:22:00Z">
                  <w:rPr>
                    <w:rFonts w:ascii="Cambria Math" w:hAnsi="Cambria Math"/>
                    <w:lang w:eastAsia="en-GB"/>
                  </w:rPr>
                  <m:t>-1</m:t>
                </w:ins>
              </m:r>
            </m:oMath>
            <w:ins w:id="176"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177"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178" w:author="Author" w:date="2023-09-26T01:22:00Z">
              <w:r>
                <w:rPr>
                  <w:rFonts w:eastAsia="DengXian"/>
                  <w:iCs/>
                </w:rPr>
                <w:t xml:space="preserve">A candidate single-slot resource </w:t>
              </w:r>
            </w:ins>
            <m:oMath>
              <m:sSub>
                <m:sSubPr>
                  <m:ctrlPr>
                    <w:ins w:id="179" w:author="Author" w:date="2023-09-26T01:22:00Z">
                      <w:rPr>
                        <w:rFonts w:ascii="Cambria Math" w:hAnsi="Cambria Math"/>
                        <w:i/>
                        <w:color w:val="000000" w:themeColor="text1"/>
                        <w:lang w:val="zh-CN" w:eastAsia="en-GB"/>
                      </w:rPr>
                    </w:ins>
                  </m:ctrlPr>
                </m:sSubPr>
                <m:e>
                  <m:r>
                    <w:ins w:id="180" w:author="Author" w:date="2023-09-26T01:22:00Z">
                      <w:rPr>
                        <w:rFonts w:ascii="Cambria Math" w:hAnsi="Cambria Math"/>
                        <w:color w:val="000000" w:themeColor="text1"/>
                        <w:lang w:val="zh-CN" w:eastAsia="en-GB"/>
                      </w:rPr>
                      <m:t>R</m:t>
                    </w:ins>
                  </m:r>
                </m:e>
                <m:sub>
                  <m:r>
                    <w:ins w:id="181" w:author="Author" w:date="2023-09-26T01:22:00Z">
                      <m:rPr>
                        <m:nor/>
                      </m:rPr>
                      <w:rPr>
                        <w:rFonts w:ascii="Cambria Math" w:hAnsi="Cambria Math"/>
                        <w:i/>
                        <w:color w:val="000000" w:themeColor="text1"/>
                        <w:lang w:val="en-US" w:eastAsia="en-GB"/>
                      </w:rPr>
                      <m:t>x,y,z</m:t>
                    </w:ins>
                  </m:r>
                </m:sub>
              </m:sSub>
            </m:oMath>
            <w:ins w:id="182" w:author="Author" w:date="2023-09-26T01:22:00Z">
              <w:r>
                <w:rPr>
                  <w:rFonts w:eastAsia="DengXian"/>
                  <w:iCs/>
                </w:rPr>
                <w:t xml:space="preserve"> is defined as a set of </w:t>
              </w:r>
            </w:ins>
            <m:oMath>
              <m:sSub>
                <m:sSubPr>
                  <m:ctrlPr>
                    <w:ins w:id="183" w:author="Author" w:date="2023-09-26T01:22:00Z">
                      <w:rPr>
                        <w:rFonts w:ascii="Cambria Math" w:hAnsi="Cambria Math"/>
                        <w:i/>
                        <w:color w:val="000000" w:themeColor="text1"/>
                        <w:lang w:val="zh-CN" w:eastAsia="en-GB"/>
                      </w:rPr>
                    </w:ins>
                  </m:ctrlPr>
                </m:sSubPr>
                <m:e>
                  <m:r>
                    <w:ins w:id="184" w:author="Author" w:date="2023-09-26T01:22:00Z">
                      <w:rPr>
                        <w:rFonts w:ascii="Cambria Math" w:hAnsi="Cambria Math"/>
                        <w:color w:val="000000" w:themeColor="text1"/>
                        <w:lang w:val="zh-CN" w:eastAsia="en-GB"/>
                      </w:rPr>
                      <m:t>L</m:t>
                    </w:ins>
                  </m:r>
                </m:e>
                <m:sub>
                  <m:r>
                    <w:ins w:id="185" w:author="Author" w:date="2023-09-26T01:22:00Z">
                      <m:rPr>
                        <m:nor/>
                      </m:rPr>
                      <w:rPr>
                        <w:rFonts w:ascii="Cambria Math" w:hAnsi="Cambria Math"/>
                        <w:i/>
                        <w:color w:val="000000" w:themeColor="text1"/>
                        <w:lang w:val="en-US" w:eastAsia="en-GB"/>
                      </w:rPr>
                      <m:t>subCH</m:t>
                    </w:ins>
                  </m:r>
                </m:sub>
              </m:sSub>
            </m:oMath>
            <w:ins w:id="186" w:author="Author" w:date="2023-09-26T01:22:00Z">
              <w:r>
                <w:rPr>
                  <w:rFonts w:eastAsia="DengXian"/>
                  <w:iCs/>
                </w:rPr>
                <w:t xml:space="preserve"> contiguous sub-channels starting from sub-channel </w:t>
              </w:r>
            </w:ins>
            <m:oMath>
              <m:r>
                <w:ins w:id="187" w:author="Author" w:date="2023-09-26T01:22:00Z">
                  <w:rPr>
                    <w:rFonts w:ascii="Cambria Math" w:eastAsia="DengXian" w:hAnsi="Cambria Math" w:cs="Calibri"/>
                    <w:sz w:val="22"/>
                    <w:szCs w:val="22"/>
                  </w:rPr>
                  <m:t>x</m:t>
                </w:ins>
              </m:r>
            </m:oMath>
            <w:ins w:id="188" w:author="Author" w:date="2023-09-26T01:22:00Z">
              <w:r>
                <w:rPr>
                  <w:rFonts w:eastAsia="DengXian"/>
                  <w:iCs/>
                </w:rPr>
                <w:t xml:space="preserve"> in slot </w:t>
              </w:r>
            </w:ins>
            <m:oMath>
              <m:sSubSup>
                <m:sSubSupPr>
                  <m:ctrlPr>
                    <w:ins w:id="189" w:author="Author" w:date="2023-09-26T01:22:00Z">
                      <w:rPr>
                        <w:rFonts w:ascii="Cambria Math" w:eastAsia="DengXian" w:hAnsi="Cambria Math" w:cs="Calibri"/>
                        <w:i/>
                        <w:sz w:val="22"/>
                        <w:szCs w:val="22"/>
                      </w:rPr>
                    </w:ins>
                  </m:ctrlPr>
                </m:sSubSupPr>
                <m:e>
                  <m:r>
                    <w:ins w:id="190" w:author="Author" w:date="2023-09-26T01:22:00Z">
                      <w:rPr>
                        <w:rFonts w:ascii="Cambria Math" w:eastAsia="DengXian" w:hAnsi="Cambria Math" w:cs="Calibri"/>
                        <w:sz w:val="22"/>
                        <w:szCs w:val="22"/>
                      </w:rPr>
                      <m:t>t'</m:t>
                    </w:ins>
                  </m:r>
                </m:e>
                <m:sub>
                  <m:r>
                    <w:ins w:id="191" w:author="Author" w:date="2023-09-26T01:22:00Z">
                      <w:rPr>
                        <w:rFonts w:ascii="Cambria Math" w:eastAsia="DengXian" w:hAnsi="Cambria Math" w:cs="Calibri"/>
                        <w:sz w:val="22"/>
                        <w:szCs w:val="22"/>
                      </w:rPr>
                      <m:t>y</m:t>
                    </w:ins>
                  </m:r>
                </m:sub>
                <m:sup>
                  <m:r>
                    <w:ins w:id="192" w:author="Author" w:date="2023-09-26T01:22:00Z">
                      <w:rPr>
                        <w:rFonts w:ascii="Cambria Math" w:eastAsia="DengXian" w:hAnsi="Cambria Math" w:cs="Calibri"/>
                        <w:sz w:val="22"/>
                        <w:szCs w:val="22"/>
                      </w:rPr>
                      <m:t>SL</m:t>
                    </w:ins>
                  </m:r>
                </m:sup>
              </m:sSubSup>
            </m:oMath>
            <w:ins w:id="193" w:author="Author" w:date="2023-09-26T01:22:00Z">
              <w:r>
                <w:rPr>
                  <w:rFonts w:eastAsia="DengXian"/>
                </w:rPr>
                <w:t xml:space="preserve"> in </w:t>
              </w:r>
            </w:ins>
            <m:oMath>
              <m:sSub>
                <m:sSubPr>
                  <m:ctrlPr>
                    <w:ins w:id="194" w:author="Author" w:date="2023-09-26T01:22:00Z">
                      <w:rPr>
                        <w:rFonts w:ascii="Cambria Math" w:eastAsia="DengXian" w:hAnsi="Cambria Math" w:cs="Calibri"/>
                        <w:i/>
                        <w:sz w:val="22"/>
                        <w:szCs w:val="22"/>
                      </w:rPr>
                    </w:ins>
                  </m:ctrlPr>
                </m:sSubPr>
                <m:e>
                  <m:r>
                    <w:ins w:id="195" w:author="Author" w:date="2023-09-26T01:22:00Z">
                      <w:rPr>
                        <w:rFonts w:ascii="Cambria Math" w:eastAsia="DengXian" w:hAnsi="Cambria Math" w:cs="Calibri"/>
                        <w:sz w:val="22"/>
                        <w:szCs w:val="22"/>
                      </w:rPr>
                      <m:t>L</m:t>
                    </w:ins>
                  </m:r>
                </m:e>
                <m:sub>
                  <m:r>
                    <w:ins w:id="196" w:author="Author" w:date="2023-09-26T01:22:00Z">
                      <m:rPr>
                        <m:nor/>
                      </m:rPr>
                      <w:rPr>
                        <w:rFonts w:ascii="Cambria Math" w:eastAsia="DengXian" w:hAnsi="Calibri" w:cs="Calibri"/>
                        <w:i/>
                        <w:sz w:val="22"/>
                        <w:szCs w:val="22"/>
                      </w:rPr>
                      <m:t>RBset</m:t>
                    </w:ins>
                  </m:r>
                </m:sub>
              </m:sSub>
            </m:oMath>
            <w:ins w:id="197"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98"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99"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200" w:author="Yi Ding" w:date="2023-09-25T17:16:00Z">
              <w:r>
                <w:rPr>
                  <w:rFonts w:ascii="Cambria Math" w:hAnsi="Cambria Math"/>
                  <w:i/>
                  <w:color w:val="000000" w:themeColor="text1"/>
                  <w:lang w:val="en-US" w:eastAsia="en-GB"/>
                </w:rPr>
                <w:t xml:space="preserve"> </w:t>
              </w:r>
            </w:ins>
            <m:oMath>
              <m:sSub>
                <m:sSubPr>
                  <m:ctrlPr>
                    <w:ins w:id="201" w:author="Yi Ding" w:date="2023-09-25T17:16:00Z">
                      <w:rPr>
                        <w:rFonts w:ascii="Cambria Math" w:hAnsi="Cambria Math"/>
                        <w:i/>
                        <w:color w:val="000000" w:themeColor="text1"/>
                        <w:lang w:val="zh-CN" w:eastAsia="en-GB"/>
                      </w:rPr>
                    </w:ins>
                  </m:ctrlPr>
                </m:sSubPr>
                <m:e>
                  <m:r>
                    <w:ins w:id="202" w:author="Yi Ding" w:date="2023-09-25T17:16:00Z">
                      <w:rPr>
                        <w:rFonts w:ascii="Cambria Math" w:hAnsi="Cambria Math"/>
                        <w:color w:val="000000" w:themeColor="text1"/>
                        <w:lang w:val="zh-CN" w:eastAsia="en-GB"/>
                      </w:rPr>
                      <m:t>R</m:t>
                    </w:ins>
                  </m:r>
                </m:e>
                <m:sub>
                  <m:r>
                    <w:ins w:id="203" w:author="Yi Ding" w:date="2023-09-25T17:16:00Z">
                      <m:rPr>
                        <m:nor/>
                      </m:rPr>
                      <w:rPr>
                        <w:rFonts w:ascii="Cambria Math" w:hAnsi="Cambria Math"/>
                        <w:i/>
                        <w:color w:val="000000" w:themeColor="text1"/>
                        <w:lang w:val="en-US" w:eastAsia="en-GB"/>
                      </w:rPr>
                      <m:t>x,y,z</m:t>
                    </w:ins>
                  </m:r>
                </m:sub>
              </m:sSub>
            </m:oMath>
            <w:ins w:id="204"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205" w:author="Yi Ding" w:date="2023-09-25T17:16:00Z">
                      <w:rPr>
                        <w:rFonts w:ascii="Cambria Math" w:hAnsi="Cambria Math"/>
                        <w:i/>
                        <w:color w:val="000000" w:themeColor="text1"/>
                        <w:lang w:val="zh-CN" w:eastAsia="en-GB"/>
                      </w:rPr>
                    </w:ins>
                  </m:ctrlPr>
                </m:sSubPr>
                <m:e>
                  <m:r>
                    <w:ins w:id="206" w:author="Yi Ding" w:date="2023-09-25T17:16:00Z">
                      <w:rPr>
                        <w:rFonts w:ascii="Cambria Math" w:hAnsi="Cambria Math"/>
                        <w:color w:val="000000" w:themeColor="text1"/>
                        <w:lang w:val="zh-CN" w:eastAsia="en-GB"/>
                      </w:rPr>
                      <m:t>L</m:t>
                    </w:ins>
                  </m:r>
                </m:e>
                <m:sub>
                  <m:r>
                    <w:ins w:id="207" w:author="Yi Ding" w:date="2023-09-25T17:16:00Z">
                      <m:rPr>
                        <m:nor/>
                      </m:rPr>
                      <w:rPr>
                        <w:rFonts w:ascii="Cambria Math" w:hAnsi="Cambria Math"/>
                        <w:i/>
                        <w:color w:val="000000" w:themeColor="text1"/>
                        <w:lang w:val="en-US" w:eastAsia="en-GB"/>
                      </w:rPr>
                      <m:t>subCH</m:t>
                    </w:ins>
                  </m:r>
                </m:sub>
              </m:sSub>
            </m:oMath>
            <w:ins w:id="208" w:author="Yi Ding" w:date="2023-09-25T17:16:00Z">
              <w:r>
                <w:rPr>
                  <w:rFonts w:eastAsia="DengXian"/>
                  <w:iCs/>
                  <w:color w:val="000000" w:themeColor="text1"/>
                </w:rPr>
                <w:t xml:space="preserve"> contiguous sub-channels starting from sub-channel </w:t>
              </w:r>
            </w:ins>
            <m:oMath>
              <m:r>
                <w:ins w:id="209" w:author="Yi Ding" w:date="2023-09-25T17:16:00Z">
                  <w:rPr>
                    <w:rFonts w:ascii="Cambria Math" w:eastAsia="DengXian" w:hAnsi="Cambria Math" w:cs="Calibri"/>
                    <w:color w:val="000000" w:themeColor="text1"/>
                    <w:sz w:val="22"/>
                    <w:szCs w:val="22"/>
                  </w:rPr>
                  <m:t>x</m:t>
                </w:ins>
              </m:r>
            </m:oMath>
            <w:ins w:id="210" w:author="Yi Ding" w:date="2023-09-25T17:16:00Z">
              <w:r>
                <w:rPr>
                  <w:rFonts w:eastAsia="DengXian"/>
                  <w:iCs/>
                  <w:color w:val="000000" w:themeColor="text1"/>
                </w:rPr>
                <w:t xml:space="preserve"> in slot </w:t>
              </w:r>
            </w:ins>
            <m:oMath>
              <m:sSubSup>
                <m:sSubSupPr>
                  <m:ctrlPr>
                    <w:ins w:id="211" w:author="Yi Ding" w:date="2023-09-25T17:16:00Z">
                      <w:rPr>
                        <w:rFonts w:ascii="Cambria Math" w:hAnsi="Cambria Math"/>
                        <w:i/>
                        <w:color w:val="000000" w:themeColor="text1"/>
                        <w:lang w:val="zh-CN" w:eastAsia="en-GB"/>
                      </w:rPr>
                    </w:ins>
                  </m:ctrlPr>
                </m:sSubSupPr>
                <m:e>
                  <m:r>
                    <w:ins w:id="212" w:author="Yi Ding" w:date="2023-09-25T17:16:00Z">
                      <w:rPr>
                        <w:rFonts w:ascii="Cambria Math" w:hAnsi="Cambria Math"/>
                        <w:color w:val="000000" w:themeColor="text1"/>
                        <w:lang w:val="zh-CN" w:eastAsia="en-GB"/>
                      </w:rPr>
                      <m:t>t</m:t>
                    </w:ins>
                  </m:r>
                  <m:r>
                    <w:ins w:id="213" w:author="Yi Ding" w:date="2023-09-25T17:16:00Z">
                      <w:rPr>
                        <w:rFonts w:ascii="Cambria Math" w:hAnsi="Cambria Math"/>
                        <w:color w:val="000000" w:themeColor="text1"/>
                        <w:lang w:val="en-US" w:eastAsia="en-GB"/>
                      </w:rPr>
                      <m:t>'</m:t>
                    </w:ins>
                  </m:r>
                </m:e>
                <m:sub>
                  <m:r>
                    <w:ins w:id="214" w:author="Yi Ding" w:date="2023-09-25T17:16:00Z">
                      <w:rPr>
                        <w:rFonts w:ascii="Cambria Math" w:hAnsi="Cambria Math"/>
                        <w:color w:val="000000" w:themeColor="text1"/>
                        <w:lang w:val="zh-CN" w:eastAsia="en-GB"/>
                      </w:rPr>
                      <m:t>y</m:t>
                    </w:ins>
                  </m:r>
                </m:sub>
                <m:sup>
                  <m:r>
                    <w:ins w:id="215" w:author="Yi Ding" w:date="2023-09-25T17:16:00Z">
                      <w:rPr>
                        <w:rFonts w:ascii="Cambria Math" w:hAnsi="Cambria Math"/>
                        <w:color w:val="000000" w:themeColor="text1"/>
                        <w:lang w:val="zh-CN" w:eastAsia="en-GB"/>
                      </w:rPr>
                      <m:t>SL</m:t>
                    </w:ins>
                  </m:r>
                </m:sup>
              </m:sSubSup>
            </m:oMath>
            <w:ins w:id="216" w:author="Yi Ding" w:date="2023-09-25T17:16:00Z">
              <w:r>
                <w:rPr>
                  <w:rFonts w:eastAsia="DengXian"/>
                  <w:color w:val="000000" w:themeColor="text1"/>
                </w:rPr>
                <w:t xml:space="preserve"> in </w:t>
              </w:r>
            </w:ins>
            <m:oMath>
              <m:sSub>
                <m:sSubPr>
                  <m:ctrlPr>
                    <w:ins w:id="217" w:author="Yi Ding" w:date="2023-09-25T17:16:00Z">
                      <w:rPr>
                        <w:rFonts w:ascii="Cambria Math" w:hAnsi="Cambria Math"/>
                        <w:i/>
                        <w:color w:val="000000" w:themeColor="text1"/>
                        <w:lang w:val="zh-CN" w:eastAsia="en-GB"/>
                      </w:rPr>
                    </w:ins>
                  </m:ctrlPr>
                </m:sSubPr>
                <m:e>
                  <m:r>
                    <w:ins w:id="218" w:author="Yi Ding" w:date="2023-09-25T17:16:00Z">
                      <w:rPr>
                        <w:rFonts w:ascii="Cambria Math" w:hAnsi="Cambria Math"/>
                        <w:color w:val="000000" w:themeColor="text1"/>
                        <w:lang w:val="zh-CN" w:eastAsia="en-GB"/>
                      </w:rPr>
                      <m:t>L</m:t>
                    </w:ins>
                  </m:r>
                </m:e>
                <m:sub>
                  <m:r>
                    <w:ins w:id="219" w:author="Yi Ding" w:date="2023-09-25T17:16:00Z">
                      <m:rPr>
                        <m:nor/>
                      </m:rPr>
                      <w:rPr>
                        <w:rFonts w:ascii="Cambria Math" w:hAnsi="Cambria Math"/>
                        <w:i/>
                        <w:color w:val="000000" w:themeColor="text1"/>
                        <w:lang w:val="en-US" w:eastAsia="en-GB"/>
                      </w:rPr>
                      <m:t>RBset</m:t>
                    </w:ins>
                  </m:r>
                </m:sub>
              </m:sSub>
            </m:oMath>
            <w:ins w:id="220" w:author="Yi Ding" w:date="2023-09-25T17:16:00Z">
              <w:r>
                <w:rPr>
                  <w:rFonts w:eastAsia="DengXian"/>
                  <w:color w:val="000000" w:themeColor="text1"/>
                </w:rPr>
                <w:t xml:space="preserve"> contiguous RB sets starting from RB set z</w:t>
              </w:r>
              <w:r>
                <w:rPr>
                  <w:rFonts w:eastAsia="DengXian"/>
                  <w:iCs/>
                  <w:color w:val="000000" w:themeColor="text1"/>
                </w:rPr>
                <w:t>.</w:t>
              </w:r>
            </w:ins>
            <w:ins w:id="221"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222" w:author="Yi Ding" w:date="2023-09-25T17:24:00Z">
              <w:r>
                <w:rPr>
                  <w:rFonts w:eastAsia="Malgun Gothic"/>
                  <w:color w:val="000000"/>
                  <w:szCs w:val="20"/>
                </w:rPr>
                <w:t xml:space="preserve"> the UE shall assume</w:t>
              </w:r>
            </w:ins>
            <w:r>
              <w:rPr>
                <w:rFonts w:eastAsia="Malgun Gothic"/>
                <w:color w:val="000000"/>
                <w:szCs w:val="20"/>
              </w:rPr>
              <w:t xml:space="preserve"> </w:t>
            </w:r>
            <w:ins w:id="223" w:author="Yi Ding" w:date="2023-09-25T17:25:00Z">
              <w:r>
                <w:rPr>
                  <w:rFonts w:eastAsia="Malgun Gothic" w:hint="eastAsia"/>
                  <w:szCs w:val="20"/>
                  <w:lang w:val="en-US"/>
                </w:rPr>
                <w:t>any set of</w:t>
              </w:r>
            </w:ins>
            <w:ins w:id="224"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225" w:author="Yi Ding" w:date="2023-09-25T17:26:00Z">
                      <w:rPr>
                        <w:rFonts w:ascii="Cambria Math" w:eastAsia="SimSun" w:hAnsi="Cambria Math"/>
                        <w:i/>
                        <w:szCs w:val="20"/>
                        <w:lang w:val="zh-CN" w:eastAsia="en-GB"/>
                      </w:rPr>
                    </w:ins>
                  </m:ctrlPr>
                </m:sSubPr>
                <m:e>
                  <m:r>
                    <w:ins w:id="226" w:author="Yi Ding" w:date="2023-09-25T17:26:00Z">
                      <w:rPr>
                        <w:rFonts w:ascii="Cambria Math" w:eastAsia="SimSun" w:hAnsi="Cambria Math"/>
                        <w:szCs w:val="20"/>
                        <w:lang w:val="zh-CN" w:eastAsia="en-GB"/>
                      </w:rPr>
                      <m:t>L</m:t>
                    </w:ins>
                  </m:r>
                </m:e>
                <m:sub>
                  <m:r>
                    <w:ins w:id="227" w:author="Yi Ding" w:date="2023-09-25T17:26:00Z">
                      <m:rPr>
                        <m:nor/>
                      </m:rPr>
                      <w:rPr>
                        <w:rFonts w:ascii="Cambria Math" w:eastAsia="SimSun" w:hAnsi="Cambria Math"/>
                        <w:szCs w:val="20"/>
                        <w:lang w:val="en-US" w:eastAsia="en-GB"/>
                      </w:rPr>
                      <m:t>subCH</m:t>
                    </w:ins>
                  </m:r>
                  <m:ctrlPr>
                    <w:ins w:id="228" w:author="Yi Ding" w:date="2023-09-25T17:26:00Z">
                      <w:rPr>
                        <w:rFonts w:ascii="Cambria Math" w:eastAsia="SimSun" w:hAnsi="Cambria Math"/>
                        <w:szCs w:val="20"/>
                        <w:lang w:val="zh-CN" w:eastAsia="en-GB"/>
                      </w:rPr>
                    </w:ins>
                  </m:ctrlPr>
                </m:sub>
              </m:sSub>
            </m:oMath>
            <w:ins w:id="229"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230" w:author="Yi Ding" w:date="2023-09-25T17:26:00Z">
                      <w:rPr>
                        <w:rFonts w:ascii="Cambria Math" w:eastAsia="DengXian" w:hAnsi="Cambria Math"/>
                        <w:i/>
                        <w:color w:val="000000"/>
                        <w:sz w:val="22"/>
                        <w:szCs w:val="22"/>
                      </w:rPr>
                    </w:ins>
                  </m:ctrlPr>
                </m:sSubPr>
                <m:e>
                  <m:r>
                    <w:ins w:id="231" w:author="Yi Ding" w:date="2023-09-25T17:26:00Z">
                      <w:rPr>
                        <w:rFonts w:ascii="Cambria Math" w:eastAsia="DengXian" w:hAnsi="Cambria Math"/>
                        <w:color w:val="000000"/>
                        <w:sz w:val="22"/>
                        <w:szCs w:val="22"/>
                      </w:rPr>
                      <m:t>L</m:t>
                    </w:ins>
                  </m:r>
                </m:e>
                <m:sub>
                  <m:r>
                    <w:ins w:id="232" w:author="Yi Ding" w:date="2023-09-25T17:26:00Z">
                      <m:rPr>
                        <m:nor/>
                      </m:rPr>
                      <w:rPr>
                        <w:rFonts w:eastAsia="DengXian"/>
                        <w:i/>
                        <w:color w:val="000000"/>
                        <w:sz w:val="22"/>
                        <w:szCs w:val="22"/>
                      </w:rPr>
                      <m:t>subCH</m:t>
                    </w:ins>
                  </m:r>
                </m:sub>
              </m:sSub>
            </m:oMath>
            <w:ins w:id="233"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234" w:author="Yi Ding" w:date="2023-09-25T17:26:00Z">
                      <w:rPr>
                        <w:rFonts w:ascii="Cambria Math" w:eastAsia="DengXian" w:hAnsi="Cambria Math" w:cs="Calibri"/>
                        <w:i/>
                        <w:color w:val="000000"/>
                        <w:sz w:val="22"/>
                        <w:szCs w:val="22"/>
                      </w:rPr>
                    </w:ins>
                  </m:ctrlPr>
                </m:sSubPr>
                <m:e>
                  <m:r>
                    <w:ins w:id="235" w:author="Yi Ding" w:date="2023-09-25T17:26:00Z">
                      <w:rPr>
                        <w:rFonts w:ascii="Cambria Math" w:eastAsia="DengXian" w:hAnsi="Cambria Math" w:cs="Calibri"/>
                        <w:color w:val="000000"/>
                        <w:sz w:val="22"/>
                        <w:szCs w:val="22"/>
                      </w:rPr>
                      <m:t>L</m:t>
                    </w:ins>
                  </m:r>
                </m:e>
                <m:sub>
                  <m:r>
                    <w:ins w:id="236" w:author="Yi Ding" w:date="2023-09-25T17:26:00Z">
                      <m:rPr>
                        <m:nor/>
                      </m:rPr>
                      <w:rPr>
                        <w:rFonts w:ascii="Cambria Math" w:eastAsia="DengXian" w:hAnsi="Calibri" w:cs="Calibri"/>
                        <w:i/>
                        <w:color w:val="000000"/>
                        <w:sz w:val="22"/>
                        <w:szCs w:val="22"/>
                      </w:rPr>
                      <m:t>RBset</m:t>
                    </w:ins>
                  </m:r>
                </m:sub>
              </m:sSub>
            </m:oMath>
            <w:ins w:id="237" w:author="Yi Ding" w:date="2023-09-25T17:26:00Z">
              <w:r>
                <w:rPr>
                  <w:rFonts w:eastAsia="DengXian"/>
                  <w:color w:val="000000"/>
                  <w:szCs w:val="20"/>
                </w:rPr>
                <w:t xml:space="preserve"> contiguous RB sets</w:t>
              </w:r>
              <w:r>
                <w:rPr>
                  <w:rFonts w:eastAsia="Malgun Gothic"/>
                  <w:color w:val="000000"/>
                  <w:szCs w:val="20"/>
                </w:rPr>
                <w:t xml:space="preserve"> </w:t>
              </w:r>
            </w:ins>
            <w:ins w:id="238" w:author="Yi Ding" w:date="2023-09-25T17:35:00Z">
              <w:r>
                <w:rPr>
                  <w:rFonts w:eastAsia="Malgun Gothic"/>
                  <w:color w:val="000000"/>
                  <w:szCs w:val="20"/>
                </w:rPr>
                <w:t>in</w:t>
              </w:r>
            </w:ins>
            <w:ins w:id="239" w:author="Yi Ding" w:date="2023-09-25T17:29:00Z">
              <w:r>
                <w:rPr>
                  <w:rFonts w:eastAsia="Malgun Gothic"/>
                  <w:color w:val="000000"/>
                  <w:szCs w:val="20"/>
                </w:rPr>
                <w:t xml:space="preserve"> </w:t>
              </w:r>
            </w:ins>
            <m:oMath>
              <m:sSub>
                <m:sSubPr>
                  <m:ctrlPr>
                    <w:ins w:id="240" w:author="Yi Ding" w:date="2023-09-25T17:29:00Z">
                      <w:rPr>
                        <w:rFonts w:ascii="Cambria Math" w:hAnsi="Cambria Math"/>
                        <w:i/>
                        <w:color w:val="000000" w:themeColor="text1"/>
                        <w:lang w:val="zh-CN" w:eastAsia="en-GB"/>
                      </w:rPr>
                    </w:ins>
                  </m:ctrlPr>
                </m:sSubPr>
                <m:e>
                  <m:r>
                    <w:ins w:id="241" w:author="Yi Ding" w:date="2023-09-25T17:29:00Z">
                      <w:rPr>
                        <w:rFonts w:ascii="Cambria Math" w:hAnsi="Cambria Math"/>
                        <w:color w:val="000000" w:themeColor="text1"/>
                        <w:lang w:val="zh-CN" w:eastAsia="en-GB"/>
                      </w:rPr>
                      <m:t>N</m:t>
                    </w:ins>
                  </m:r>
                </m:e>
                <m:sub>
                  <m:r>
                    <w:ins w:id="242" w:author="Yi Ding" w:date="2023-09-25T17:29:00Z">
                      <w:rPr>
                        <w:rFonts w:ascii="Cambria Math" w:hAnsi="Cambria Math"/>
                        <w:color w:val="000000" w:themeColor="text1"/>
                        <w:lang w:val="zh-CN" w:eastAsia="en-GB"/>
                      </w:rPr>
                      <m:t>slot</m:t>
                    </w:ins>
                  </m:r>
                  <m:r>
                    <w:ins w:id="243" w:author="Yi Ding" w:date="2023-09-25T17:29:00Z">
                      <w:rPr>
                        <w:rFonts w:ascii="Cambria Math" w:hAnsi="Cambria Math"/>
                        <w:color w:val="000000" w:themeColor="text1"/>
                        <w:lang w:val="en-US" w:eastAsia="en-GB"/>
                      </w:rPr>
                      <m:t>,</m:t>
                    </w:ins>
                  </m:r>
                  <m:r>
                    <w:ins w:id="244" w:author="Yi Ding" w:date="2023-09-25T17:29:00Z">
                      <w:rPr>
                        <w:rFonts w:ascii="Cambria Math" w:hAnsi="Cambria Math"/>
                        <w:color w:val="000000" w:themeColor="text1"/>
                        <w:lang w:val="zh-CN" w:eastAsia="en-GB"/>
                      </w:rPr>
                      <m:t>MCSt</m:t>
                    </w:ins>
                  </m:r>
                </m:sub>
              </m:sSub>
            </m:oMath>
            <w:ins w:id="245" w:author="Yi Ding" w:date="2023-09-25T17:29:00Z">
              <w:r>
                <w:rPr>
                  <w:rFonts w:eastAsia="DengXian"/>
                  <w:iCs/>
                  <w:color w:val="000000" w:themeColor="text1"/>
                </w:rPr>
                <w:t xml:space="preserve"> consecutive slots</w:t>
              </w:r>
            </w:ins>
            <w:ins w:id="246" w:author="Yi Ding" w:date="2023-09-25T17:26:00Z">
              <w:r>
                <w:rPr>
                  <w:rFonts w:eastAsia="Malgun Gothic"/>
                  <w:color w:val="000000"/>
                  <w:szCs w:val="20"/>
                </w:rPr>
                <w:t xml:space="preserve"> </w:t>
              </w:r>
            </w:ins>
            <w:ins w:id="247"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248" w:author="Yi Ding" w:date="2023-09-25T17:30:00Z">
                      <w:rPr>
                        <w:rFonts w:ascii="Cambria Math" w:eastAsia="SimSun" w:hAnsi="Cambria Math"/>
                        <w:i/>
                        <w:szCs w:val="20"/>
                        <w:lang w:val="zh-CN" w:eastAsia="en-GB"/>
                      </w:rPr>
                    </w:ins>
                  </m:ctrlPr>
                </m:dPr>
                <m:e>
                  <m:r>
                    <w:ins w:id="249" w:author="Yi Ding" w:date="2023-09-25T17:30:00Z">
                      <w:rPr>
                        <w:rFonts w:ascii="Cambria Math" w:eastAsia="SimSun" w:hAnsi="Cambria Math"/>
                        <w:szCs w:val="20"/>
                        <w:lang w:val="zh-CN" w:eastAsia="en-GB"/>
                      </w:rPr>
                      <m:t>n</m:t>
                    </w:ins>
                  </m:r>
                  <m:r>
                    <w:ins w:id="250" w:author="Yi Ding" w:date="2023-09-25T17:30:00Z">
                      <w:rPr>
                        <w:rFonts w:ascii="Cambria Math" w:eastAsia="SimSun" w:hAnsi="Cambria Math"/>
                        <w:szCs w:val="20"/>
                        <w:lang w:val="en-US" w:eastAsia="en-GB"/>
                      </w:rPr>
                      <m:t>+</m:t>
                    </w:ins>
                  </m:r>
                  <m:sSub>
                    <m:sSubPr>
                      <m:ctrlPr>
                        <w:ins w:id="251" w:author="Yi Ding" w:date="2023-09-25T17:30:00Z">
                          <w:rPr>
                            <w:rFonts w:ascii="Cambria Math" w:eastAsia="SimSun" w:hAnsi="Cambria Math"/>
                            <w:i/>
                            <w:szCs w:val="20"/>
                            <w:lang w:val="zh-CN" w:eastAsia="en-GB"/>
                          </w:rPr>
                        </w:ins>
                      </m:ctrlPr>
                    </m:sSubPr>
                    <m:e>
                      <m:r>
                        <w:ins w:id="252" w:author="Yi Ding" w:date="2023-09-25T17:30:00Z">
                          <w:rPr>
                            <w:rFonts w:ascii="Cambria Math" w:eastAsia="SimSun" w:hAnsi="Cambria Math"/>
                            <w:szCs w:val="20"/>
                            <w:lang w:val="zh-CN" w:eastAsia="en-GB"/>
                          </w:rPr>
                          <m:t>T</m:t>
                        </w:ins>
                      </m:r>
                    </m:e>
                    <m:sub>
                      <m:r>
                        <w:ins w:id="253" w:author="Yi Ding" w:date="2023-09-25T17:30:00Z">
                          <w:rPr>
                            <w:rFonts w:ascii="Cambria Math" w:eastAsia="SimSun" w:hAnsi="Cambria Math"/>
                            <w:szCs w:val="20"/>
                            <w:lang w:val="en-US" w:eastAsia="en-GB"/>
                          </w:rPr>
                          <m:t>1</m:t>
                        </w:ins>
                      </m:r>
                    </m:sub>
                  </m:sSub>
                  <m:r>
                    <w:ins w:id="254" w:author="Yi Ding" w:date="2023-09-25T17:30:00Z">
                      <w:rPr>
                        <w:rFonts w:ascii="Cambria Math" w:eastAsia="SimSun" w:hAnsi="Cambria Math"/>
                        <w:szCs w:val="20"/>
                        <w:lang w:val="en-US" w:eastAsia="en-GB"/>
                      </w:rPr>
                      <m:t>,</m:t>
                    </w:ins>
                  </m:r>
                  <m:r>
                    <w:ins w:id="255" w:author="Yi Ding" w:date="2023-09-25T17:30:00Z">
                      <w:rPr>
                        <w:rFonts w:ascii="Cambria Math" w:eastAsia="SimSun" w:hAnsi="Cambria Math"/>
                        <w:szCs w:val="20"/>
                        <w:lang w:val="zh-CN" w:eastAsia="en-GB"/>
                      </w:rPr>
                      <m:t>n</m:t>
                    </w:ins>
                  </m:r>
                  <m:r>
                    <w:ins w:id="256" w:author="Yi Ding" w:date="2023-09-25T17:30:00Z">
                      <w:rPr>
                        <w:rFonts w:ascii="Cambria Math" w:eastAsia="SimSun" w:hAnsi="Cambria Math"/>
                        <w:szCs w:val="20"/>
                        <w:lang w:val="en-US" w:eastAsia="en-GB"/>
                      </w:rPr>
                      <m:t>+</m:t>
                    </w:ins>
                  </m:r>
                  <m:sSub>
                    <m:sSubPr>
                      <m:ctrlPr>
                        <w:ins w:id="257" w:author="Yi Ding" w:date="2023-09-25T17:30:00Z">
                          <w:rPr>
                            <w:rFonts w:ascii="Cambria Math" w:eastAsia="SimSun" w:hAnsi="Cambria Math"/>
                            <w:i/>
                            <w:szCs w:val="20"/>
                            <w:lang w:val="zh-CN" w:eastAsia="en-GB"/>
                          </w:rPr>
                        </w:ins>
                      </m:ctrlPr>
                    </m:sSubPr>
                    <m:e>
                      <m:r>
                        <w:ins w:id="258" w:author="Yi Ding" w:date="2023-09-25T17:30:00Z">
                          <w:rPr>
                            <w:rFonts w:ascii="Cambria Math" w:eastAsia="SimSun" w:hAnsi="Cambria Math"/>
                            <w:szCs w:val="20"/>
                            <w:lang w:val="zh-CN" w:eastAsia="en-GB"/>
                          </w:rPr>
                          <m:t>T</m:t>
                        </w:ins>
                      </m:r>
                    </m:e>
                    <m:sub>
                      <m:r>
                        <w:ins w:id="259" w:author="Yi Ding" w:date="2023-09-25T17:30:00Z">
                          <w:rPr>
                            <w:rFonts w:ascii="Cambria Math" w:eastAsia="SimSun" w:hAnsi="Cambria Math"/>
                            <w:szCs w:val="20"/>
                            <w:lang w:val="en-US" w:eastAsia="en-GB"/>
                          </w:rPr>
                          <m:t>2</m:t>
                        </w:ins>
                      </m:r>
                    </m:sub>
                  </m:sSub>
                </m:e>
              </m:d>
            </m:oMath>
            <w:ins w:id="260" w:author="Yi Ding" w:date="2023-09-25T17:30:00Z">
              <w:r>
                <w:rPr>
                  <w:rFonts w:eastAsia="Malgun Gothic" w:hint="eastAsia"/>
                  <w:szCs w:val="20"/>
                  <w:lang w:val="en-US"/>
                </w:rPr>
                <w:t xml:space="preserve"> </w:t>
              </w:r>
            </w:ins>
            <w:ins w:id="261" w:author="Yi Ding" w:date="2023-09-25T17:35:00Z">
              <w:r>
                <w:rPr>
                  <w:rFonts w:eastAsia="Malgun Gothic"/>
                  <w:szCs w:val="20"/>
                  <w:lang w:val="en-US"/>
                </w:rPr>
                <w:t>correspond to</w:t>
              </w:r>
            </w:ins>
            <w:ins w:id="262"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263"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264" w:author="Kevin Lin" w:date="2023-10-07T12:34:00Z">
              <w:r>
                <w:rPr>
                  <w:rFonts w:eastAsia="Malgun Gothic"/>
                  <w:lang w:val="en-US"/>
                </w:rPr>
                <w:t xml:space="preserve">or </w:t>
              </w:r>
            </w:ins>
            <m:oMath>
              <m:sSub>
                <m:sSubPr>
                  <m:ctrlPr>
                    <w:ins w:id="265" w:author="Kevin Lin" w:date="2023-10-07T12:34:00Z">
                      <w:rPr>
                        <w:rFonts w:ascii="Cambria Math" w:eastAsia="SimSun" w:hAnsi="Cambria Math"/>
                        <w:i/>
                        <w:lang w:val="zh-CN" w:eastAsia="en-GB"/>
                      </w:rPr>
                    </w:ins>
                  </m:ctrlPr>
                </m:sSubPr>
                <m:e>
                  <m:r>
                    <w:ins w:id="266" w:author="Kevin Lin" w:date="2023-10-07T12:34:00Z">
                      <w:rPr>
                        <w:rFonts w:ascii="Cambria Math" w:eastAsia="SimSun" w:hAnsi="Cambria Math"/>
                        <w:lang w:val="zh-CN" w:eastAsia="en-GB"/>
                      </w:rPr>
                      <m:t>R</m:t>
                    </w:ins>
                  </m:r>
                </m:e>
                <m:sub>
                  <m:r>
                    <w:ins w:id="267" w:author="Kevin Lin" w:date="2023-10-07T12:34:00Z">
                      <w:rPr>
                        <w:rFonts w:ascii="Cambria Math" w:eastAsia="SimSun" w:hAnsi="Cambria Math"/>
                        <w:lang w:val="zh-CN" w:eastAsia="en-GB"/>
                      </w:rPr>
                      <m:t>x</m:t>
                    </w:ins>
                  </m:r>
                  <m:r>
                    <w:ins w:id="268" w:author="Kevin Lin" w:date="2023-10-07T12:34:00Z">
                      <w:rPr>
                        <w:rFonts w:ascii="Cambria Math" w:eastAsia="SimSun" w:hAnsi="Cambria Math"/>
                        <w:lang w:val="en-US" w:eastAsia="en-GB"/>
                      </w:rPr>
                      <m:t>,</m:t>
                    </w:ins>
                  </m:r>
                  <m:r>
                    <w:ins w:id="269" w:author="Kevin Lin" w:date="2023-10-07T12:34:00Z">
                      <w:rPr>
                        <w:rFonts w:ascii="Cambria Math" w:eastAsia="SimSun" w:hAnsi="Cambria Math"/>
                        <w:lang w:val="zh-CN" w:eastAsia="en-GB"/>
                      </w:rPr>
                      <m:t>y</m:t>
                    </w:ins>
                  </m:r>
                  <m:r>
                    <w:ins w:id="270" w:author="Kevin Lin" w:date="2023-10-07T12:34:00Z">
                      <w:rPr>
                        <w:rFonts w:ascii="Cambria Math" w:eastAsia="SimSun" w:hAnsi="Cambria Math"/>
                        <w:lang w:val="en-US" w:eastAsia="en-GB"/>
                      </w:rPr>
                      <m:t>+</m:t>
                    </w:ins>
                  </m:r>
                  <m:r>
                    <w:ins w:id="271" w:author="Kevin Lin" w:date="2023-10-07T12:34:00Z">
                      <w:rPr>
                        <w:rFonts w:ascii="Cambria Math" w:eastAsia="SimSun" w:hAnsi="Cambria Math"/>
                        <w:lang w:val="zh-CN" w:eastAsia="en-GB"/>
                      </w:rPr>
                      <m:t>j</m:t>
                    </w:ins>
                  </m:r>
                  <m:r>
                    <w:ins w:id="272" w:author="Kevin Lin" w:date="2023-10-07T12:34:00Z">
                      <w:rPr>
                        <w:rFonts w:ascii="Cambria Math" w:eastAsia="SimSun" w:hAnsi="Cambria Math"/>
                        <w:lang w:val="en-US" w:eastAsia="en-GB"/>
                      </w:rPr>
                      <m:t>×</m:t>
                    </w:ins>
                  </m:r>
                  <m:sSubSup>
                    <m:sSubSupPr>
                      <m:ctrlPr>
                        <w:ins w:id="273" w:author="Kevin Lin" w:date="2023-10-07T12:34:00Z">
                          <w:rPr>
                            <w:rFonts w:ascii="Cambria Math" w:eastAsia="SimSun" w:hAnsi="Cambria Math"/>
                            <w:i/>
                            <w:lang w:val="zh-CN" w:eastAsia="en-GB"/>
                          </w:rPr>
                        </w:ins>
                      </m:ctrlPr>
                    </m:sSubSupPr>
                    <m:e>
                      <m:r>
                        <w:ins w:id="274" w:author="Kevin Lin" w:date="2023-10-07T12:34:00Z">
                          <w:rPr>
                            <w:rFonts w:ascii="Cambria Math" w:eastAsia="SimSun" w:hAnsi="Cambria Math"/>
                            <w:lang w:val="zh-CN" w:eastAsia="en-GB"/>
                          </w:rPr>
                          <m:t>P</m:t>
                        </w:ins>
                      </m:r>
                    </m:e>
                    <m:sub>
                      <m:r>
                        <w:ins w:id="275" w:author="Kevin Lin" w:date="2023-10-07T12:34:00Z">
                          <w:rPr>
                            <w:rFonts w:ascii="Cambria Math" w:eastAsia="SimSun" w:hAnsi="Cambria Math"/>
                            <w:lang w:val="zh-CN" w:eastAsia="en-GB"/>
                          </w:rPr>
                          <m:t>rsv</m:t>
                        </w:ins>
                      </m:r>
                      <m:sSub>
                        <m:sSubPr>
                          <m:ctrlPr>
                            <w:ins w:id="276" w:author="Kevin Lin" w:date="2023-10-07T12:34:00Z">
                              <w:rPr>
                                <w:rFonts w:ascii="Cambria Math" w:eastAsia="SimSun" w:hAnsi="Cambria Math"/>
                                <w:i/>
                                <w:lang w:val="zh-CN" w:eastAsia="en-GB"/>
                              </w:rPr>
                            </w:ins>
                          </m:ctrlPr>
                        </m:sSubPr>
                        <m:e>
                          <m:r>
                            <w:ins w:id="277" w:author="Kevin Lin" w:date="2023-10-07T12:34:00Z">
                              <w:rPr>
                                <w:rFonts w:ascii="Cambria Math" w:eastAsia="SimSun" w:hAnsi="Cambria Math"/>
                                <w:lang w:val="zh-CN" w:eastAsia="en-GB"/>
                              </w:rPr>
                              <m:t>p</m:t>
                            </w:ins>
                          </m:r>
                        </m:e>
                        <m:sub>
                          <m:r>
                            <w:ins w:id="278" w:author="Kevin Lin" w:date="2023-10-07T12:34:00Z">
                              <w:rPr>
                                <w:rFonts w:ascii="Cambria Math" w:eastAsia="SimSun" w:hAnsi="Cambria Math"/>
                                <w:lang w:val="zh-CN" w:eastAsia="en-GB"/>
                              </w:rPr>
                              <m:t>TX</m:t>
                            </w:ins>
                          </m:r>
                        </m:sub>
                      </m:sSub>
                    </m:sub>
                    <m:sup>
                      <m:r>
                        <w:ins w:id="279" w:author="Kevin Lin" w:date="2023-10-07T12:34:00Z">
                          <w:rPr>
                            <w:rFonts w:ascii="Cambria Math" w:eastAsia="SimSun" w:hAnsi="Cambria Math"/>
                            <w:lang w:val="en-US" w:eastAsia="en-GB"/>
                          </w:rPr>
                          <m:t>'</m:t>
                        </w:ins>
                      </m:r>
                    </m:sup>
                  </m:sSubSup>
                  <m:r>
                    <w:ins w:id="280" w:author="Kevin Lin" w:date="2023-10-07T12:34:00Z">
                      <w:rPr>
                        <w:rFonts w:ascii="Cambria Math" w:eastAsia="SimSun" w:hAnsi="Cambria Math"/>
                        <w:lang w:val="en-US" w:eastAsia="en-GB"/>
                      </w:rPr>
                      <m:t>,</m:t>
                    </w:ins>
                  </m:r>
                  <m:r>
                    <w:ins w:id="281"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282"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83" w:author="Kevin Lin" w:date="2023-10-07T12:47:00Z">
                    <w:del w:id="284"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85"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286" w:author="陈咪咪 (Mimi Chen)" w:date="2023-09-22T16:22:00Z">
                            <w:rPr>
                              <w:rFonts w:ascii="Cambria Math" w:hAnsi="Cambria Math"/>
                              <w:i/>
                              <w:lang w:eastAsia="en-GB"/>
                            </w:rPr>
                          </w:ins>
                        </m:ctrlPr>
                      </m:sSubPr>
                      <m:e>
                        <m:r>
                          <w:ins w:id="287" w:author="陈咪咪 (Mimi Chen)" w:date="2023-09-22T16:22:00Z">
                            <w:rPr>
                              <w:rFonts w:ascii="Cambria Math" w:hAnsi="Cambria Math"/>
                              <w:lang w:eastAsia="en-GB"/>
                            </w:rPr>
                            <m:t>R</m:t>
                          </w:ins>
                        </m:r>
                      </m:e>
                      <m:sub>
                        <m:r>
                          <w:ins w:id="288" w:author="陈咪咪 (Mimi Chen)" w:date="2023-09-22T16:22:00Z">
                            <m:rPr>
                              <m:nor/>
                            </m:rPr>
                            <w:rPr>
                              <w:lang w:eastAsia="en-GB"/>
                            </w:rPr>
                            <m:t>x,y</m:t>
                          </w:ins>
                        </m:r>
                        <m:ctrlPr>
                          <w:ins w:id="289" w:author="陈咪咪 (Mimi Chen)" w:date="2023-09-22T16:22:00Z">
                            <w:rPr>
                              <w:rFonts w:ascii="Cambria Math" w:hAnsi="Cambria Math"/>
                              <w:lang w:eastAsia="en-GB"/>
                            </w:rPr>
                          </w:ins>
                        </m:ctrlPr>
                      </m:sub>
                    </m:sSub>
                  </m:oMath>
                  <w:ins w:id="290" w:author="陈咪咪 (Mimi Chen)" w:date="2023-09-22T16:22:00Z">
                    <w:r>
                      <w:rPr>
                        <w:rFonts w:eastAsia="Malgun Gothic"/>
                        <w:lang w:val="en-US"/>
                      </w:rPr>
                      <w:t xml:space="preserve"> is defined as a set of </w:t>
                    </w:r>
                  </w:ins>
                  <m:oMath>
                    <m:sSub>
                      <m:sSubPr>
                        <m:ctrlPr>
                          <w:ins w:id="291" w:author="陈咪咪 (Mimi Chen)" w:date="2023-09-22T16:22:00Z">
                            <w:rPr>
                              <w:rFonts w:ascii="Cambria Math" w:hAnsi="Cambria Math"/>
                              <w:i/>
                              <w:lang w:eastAsia="en-GB"/>
                            </w:rPr>
                          </w:ins>
                        </m:ctrlPr>
                      </m:sSubPr>
                      <m:e>
                        <m:r>
                          <w:ins w:id="292" w:author="陈咪咪 (Mimi Chen)" w:date="2023-09-22T16:22:00Z">
                            <w:rPr>
                              <w:rFonts w:ascii="Cambria Math" w:hAnsi="Cambria Math"/>
                              <w:lang w:eastAsia="en-GB"/>
                            </w:rPr>
                            <m:t>L</m:t>
                          </w:ins>
                        </m:r>
                      </m:e>
                      <m:sub>
                        <m:r>
                          <w:ins w:id="293" w:author="陈咪咪 (Mimi Chen)" w:date="2023-09-22T16:22:00Z">
                            <m:rPr>
                              <m:nor/>
                            </m:rPr>
                            <w:rPr>
                              <w:lang w:eastAsia="en-GB"/>
                            </w:rPr>
                            <m:t>subCH</m:t>
                          </w:ins>
                        </m:r>
                        <m:ctrlPr>
                          <w:ins w:id="294" w:author="陈咪咪 (Mimi Chen)" w:date="2023-09-22T16:22:00Z">
                            <w:rPr>
                              <w:rFonts w:ascii="Cambria Math" w:hAnsi="Cambria Math"/>
                              <w:lang w:eastAsia="en-GB"/>
                            </w:rPr>
                          </w:ins>
                        </m:ctrlPr>
                      </m:sub>
                    </m:sSub>
                  </m:oMath>
                  <w:ins w:id="295"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296" w:author="陈咪咪 (Mimi Chen)" w:date="2023-09-22T16:22:00Z">
                            <w:rPr>
                              <w:rFonts w:ascii="Cambria Math" w:eastAsia="Malgun Gothic" w:hAnsi="Cambria Math"/>
                              <w:i/>
                            </w:rPr>
                          </w:ins>
                        </m:ctrlPr>
                      </m:sSubSupPr>
                      <m:e>
                        <m:sSup>
                          <m:sSupPr>
                            <m:ctrlPr>
                              <w:ins w:id="297" w:author="陈咪咪 (Mimi Chen)" w:date="2023-09-22T16:22:00Z">
                                <w:rPr>
                                  <w:rFonts w:ascii="Cambria Math" w:eastAsia="Malgun Gothic" w:hAnsi="Cambria Math"/>
                                  <w:i/>
                                </w:rPr>
                              </w:ins>
                            </m:ctrlPr>
                          </m:sSupPr>
                          <m:e>
                            <m:r>
                              <w:ins w:id="298" w:author="陈咪咪 (Mimi Chen)" w:date="2023-09-22T16:22:00Z">
                                <w:rPr>
                                  <w:rFonts w:ascii="Cambria Math" w:eastAsia="Malgun Gothic" w:hAnsi="Cambria Math"/>
                                </w:rPr>
                                <m:t>t</m:t>
                              </w:ins>
                            </m:r>
                          </m:e>
                          <m:sup>
                            <m:r>
                              <w:ins w:id="299" w:author="陈咪咪 (Mimi Chen)" w:date="2023-09-22T16:22:00Z">
                                <w:rPr>
                                  <w:rFonts w:ascii="Cambria Math" w:eastAsia="Malgun Gothic" w:hAnsi="Cambria Math"/>
                                </w:rPr>
                                <m:t>'</m:t>
                              </w:ins>
                            </m:r>
                          </m:sup>
                        </m:sSup>
                      </m:e>
                      <m:sub>
                        <m:r>
                          <w:ins w:id="300" w:author="陈咪咪 (Mimi Chen)" w:date="2023-09-22T16:22:00Z">
                            <w:rPr>
                              <w:rFonts w:ascii="Cambria Math" w:eastAsia="Malgun Gothic" w:hAnsi="Cambria Math"/>
                            </w:rPr>
                            <m:t>y</m:t>
                          </w:ins>
                        </m:r>
                      </m:sub>
                      <m:sup>
                        <m:r>
                          <w:ins w:id="301" w:author="陈咪咪 (Mimi Chen)" w:date="2023-09-22T16:22:00Z">
                            <w:rPr>
                              <w:rFonts w:ascii="Cambria Math" w:eastAsia="Malgun Gothic" w:hAnsi="Cambria Math"/>
                            </w:rPr>
                            <m:t>SL</m:t>
                          </w:ins>
                        </m:r>
                      </m:sup>
                    </m:sSubSup>
                  </m:oMath>
                  <w:ins w:id="302" w:author="陈咪咪 (Mimi Chen)" w:date="2023-09-22T16:22:00Z">
                    <w:r>
                      <w:rPr>
                        <w:rFonts w:eastAsia="Malgun Gothic"/>
                        <w:lang w:val="en-US"/>
                      </w:rPr>
                      <w:t xml:space="preserve"> where </w:t>
                    </w:r>
                  </w:ins>
                  <m:oMath>
                    <m:r>
                      <w:ins w:id="303" w:author="陈咪咪 (Mimi Chen)" w:date="2023-09-22T16:22:00Z">
                        <w:rPr>
                          <w:rFonts w:ascii="Cambria Math" w:hAnsi="Cambria Math"/>
                          <w:lang w:eastAsia="en-GB"/>
                        </w:rPr>
                        <m:t>j=0,…,</m:t>
                      </w:ins>
                    </m:r>
                    <m:sSub>
                      <m:sSubPr>
                        <m:ctrlPr>
                          <w:ins w:id="304" w:author="陈咪咪 (Mimi Chen)" w:date="2023-09-22T16:22:00Z">
                            <w:rPr>
                              <w:rFonts w:ascii="Cambria Math" w:hAnsi="Cambria Math"/>
                              <w:i/>
                              <w:lang w:eastAsia="en-GB"/>
                            </w:rPr>
                          </w:ins>
                        </m:ctrlPr>
                      </m:sSubPr>
                      <m:e>
                        <m:r>
                          <w:ins w:id="305" w:author="陈咪咪 (Mimi Chen)" w:date="2023-09-22T16:22:00Z">
                            <w:rPr>
                              <w:rFonts w:ascii="Cambria Math" w:hAnsi="Cambria Math"/>
                              <w:lang w:eastAsia="en-GB"/>
                            </w:rPr>
                            <m:t>L</m:t>
                          </w:ins>
                        </m:r>
                      </m:e>
                      <m:sub>
                        <m:r>
                          <w:ins w:id="306" w:author="陈咪咪 (Mimi Chen)" w:date="2023-09-22T16:22:00Z">
                            <m:rPr>
                              <m:nor/>
                            </m:rPr>
                            <w:rPr>
                              <w:lang w:eastAsia="en-GB"/>
                            </w:rPr>
                            <m:t>subCH</m:t>
                          </w:ins>
                        </m:r>
                        <m:ctrlPr>
                          <w:ins w:id="307" w:author="陈咪咪 (Mimi Chen)" w:date="2023-09-22T16:22:00Z">
                            <w:rPr>
                              <w:rFonts w:ascii="Cambria Math" w:hAnsi="Cambria Math"/>
                              <w:lang w:eastAsia="en-GB"/>
                            </w:rPr>
                          </w:ins>
                        </m:ctrlPr>
                      </m:sub>
                    </m:sSub>
                    <m:r>
                      <w:ins w:id="308" w:author="陈咪咪 (Mimi Chen)" w:date="2023-09-22T16:22:00Z">
                        <w:rPr>
                          <w:rFonts w:ascii="Cambria Math" w:hAnsi="Cambria Math"/>
                          <w:lang w:eastAsia="en-GB"/>
                        </w:rPr>
                        <m:t>-1</m:t>
                      </w:ins>
                    </m:r>
                  </m:oMath>
                  <w:ins w:id="309"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10" w:author="Kevin Lin" w:date="2023-10-07T12:47:00Z">
                    <w:del w:id="311"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12" w:author="Author" w:date="2023-09-26T01:22:00Z">
                    <w:r>
                      <w:rPr>
                        <w:rFonts w:eastAsia="DengXian"/>
                        <w:iCs/>
                      </w:rPr>
                      <w:t xml:space="preserve">A candidate single-slot resource </w:t>
                    </w:r>
                  </w:ins>
                  <m:oMath>
                    <m:sSub>
                      <m:sSubPr>
                        <m:ctrlPr>
                          <w:ins w:id="313" w:author="Author" w:date="2023-09-26T01:22:00Z">
                            <w:rPr>
                              <w:rFonts w:ascii="Cambria Math" w:hAnsi="Cambria Math"/>
                              <w:i/>
                              <w:color w:val="000000" w:themeColor="text1"/>
                              <w:lang w:val="zh-CN" w:eastAsia="en-GB"/>
                            </w:rPr>
                          </w:ins>
                        </m:ctrlPr>
                      </m:sSubPr>
                      <m:e>
                        <m:r>
                          <w:ins w:id="314" w:author="Author" w:date="2023-09-26T01:22:00Z">
                            <w:rPr>
                              <w:rFonts w:ascii="Cambria Math" w:hAnsi="Cambria Math"/>
                              <w:color w:val="000000" w:themeColor="text1"/>
                              <w:lang w:val="zh-CN" w:eastAsia="en-GB"/>
                            </w:rPr>
                            <m:t>R</m:t>
                          </w:ins>
                        </m:r>
                      </m:e>
                      <m:sub>
                        <m:r>
                          <w:ins w:id="315" w:author="Author" w:date="2023-09-26T01:22:00Z">
                            <m:rPr>
                              <m:nor/>
                            </m:rPr>
                            <w:rPr>
                              <w:rFonts w:ascii="Cambria Math" w:hAnsi="Cambria Math"/>
                              <w:i/>
                              <w:color w:val="000000" w:themeColor="text1"/>
                              <w:lang w:val="en-US" w:eastAsia="en-GB"/>
                            </w:rPr>
                            <m:t>x,y,z</m:t>
                          </w:ins>
                        </m:r>
                      </m:sub>
                    </m:sSub>
                  </m:oMath>
                  <w:ins w:id="316" w:author="Author" w:date="2023-09-26T01:22:00Z">
                    <w:r>
                      <w:rPr>
                        <w:rFonts w:eastAsia="DengXian"/>
                        <w:iCs/>
                      </w:rPr>
                      <w:t xml:space="preserve"> is defined as a set of </w:t>
                    </w:r>
                  </w:ins>
                  <m:oMath>
                    <m:sSub>
                      <m:sSubPr>
                        <m:ctrlPr>
                          <w:ins w:id="317" w:author="Author" w:date="2023-09-26T01:22:00Z">
                            <w:rPr>
                              <w:rFonts w:ascii="Cambria Math" w:hAnsi="Cambria Math"/>
                              <w:i/>
                              <w:color w:val="000000" w:themeColor="text1"/>
                              <w:lang w:val="zh-CN" w:eastAsia="en-GB"/>
                            </w:rPr>
                          </w:ins>
                        </m:ctrlPr>
                      </m:sSubPr>
                      <m:e>
                        <m:r>
                          <w:ins w:id="318" w:author="Author" w:date="2023-09-26T01:22:00Z">
                            <w:rPr>
                              <w:rFonts w:ascii="Cambria Math" w:hAnsi="Cambria Math"/>
                              <w:color w:val="000000" w:themeColor="text1"/>
                              <w:lang w:val="zh-CN" w:eastAsia="en-GB"/>
                            </w:rPr>
                            <m:t>L</m:t>
                          </w:ins>
                        </m:r>
                      </m:e>
                      <m:sub>
                        <m:r>
                          <w:ins w:id="319" w:author="Author" w:date="2023-09-26T01:22:00Z">
                            <m:rPr>
                              <m:nor/>
                            </m:rPr>
                            <w:rPr>
                              <w:rFonts w:ascii="Cambria Math" w:hAnsi="Cambria Math"/>
                              <w:i/>
                              <w:color w:val="000000" w:themeColor="text1"/>
                              <w:lang w:val="en-US" w:eastAsia="en-GB"/>
                            </w:rPr>
                            <m:t>subCH</m:t>
                          </w:ins>
                        </m:r>
                      </m:sub>
                    </m:sSub>
                  </m:oMath>
                  <w:ins w:id="320" w:author="Author" w:date="2023-09-26T01:22:00Z">
                    <w:r>
                      <w:rPr>
                        <w:rFonts w:eastAsia="DengXian"/>
                        <w:iCs/>
                      </w:rPr>
                      <w:t xml:space="preserve"> contiguous sub-channels starting from sub-channel </w:t>
                    </w:r>
                  </w:ins>
                  <m:oMath>
                    <m:r>
                      <w:ins w:id="321" w:author="Author" w:date="2023-09-26T01:22:00Z">
                        <w:rPr>
                          <w:rFonts w:ascii="Cambria Math" w:eastAsia="DengXian" w:hAnsi="Cambria Math" w:cs="Calibri"/>
                          <w:sz w:val="22"/>
                          <w:szCs w:val="22"/>
                        </w:rPr>
                        <m:t>x</m:t>
                      </w:ins>
                    </m:r>
                  </m:oMath>
                  <w:ins w:id="322" w:author="Author" w:date="2023-09-26T01:22:00Z">
                    <w:r>
                      <w:rPr>
                        <w:rFonts w:eastAsia="DengXian"/>
                        <w:iCs/>
                      </w:rPr>
                      <w:t xml:space="preserve"> in slot </w:t>
                    </w:r>
                  </w:ins>
                  <m:oMath>
                    <m:sSubSup>
                      <m:sSubSupPr>
                        <m:ctrlPr>
                          <w:ins w:id="323" w:author="Author" w:date="2023-09-26T01:22:00Z">
                            <w:rPr>
                              <w:rFonts w:ascii="Cambria Math" w:eastAsia="DengXian" w:hAnsi="Cambria Math" w:cs="Calibri"/>
                              <w:i/>
                              <w:sz w:val="22"/>
                              <w:szCs w:val="22"/>
                            </w:rPr>
                          </w:ins>
                        </m:ctrlPr>
                      </m:sSubSupPr>
                      <m:e>
                        <m:r>
                          <w:ins w:id="324" w:author="Author" w:date="2023-09-26T01:22:00Z">
                            <w:rPr>
                              <w:rFonts w:ascii="Cambria Math" w:eastAsia="DengXian" w:hAnsi="Cambria Math" w:cs="Calibri"/>
                              <w:sz w:val="22"/>
                              <w:szCs w:val="22"/>
                            </w:rPr>
                            <m:t>t'</m:t>
                          </w:ins>
                        </m:r>
                      </m:e>
                      <m:sub>
                        <m:r>
                          <w:ins w:id="325" w:author="Author" w:date="2023-09-26T01:22:00Z">
                            <w:rPr>
                              <w:rFonts w:ascii="Cambria Math" w:eastAsia="DengXian" w:hAnsi="Cambria Math" w:cs="Calibri"/>
                              <w:sz w:val="22"/>
                              <w:szCs w:val="22"/>
                            </w:rPr>
                            <m:t>y</m:t>
                          </w:ins>
                        </m:r>
                      </m:sub>
                      <m:sup>
                        <m:r>
                          <w:ins w:id="326" w:author="Author" w:date="2023-09-26T01:22:00Z">
                            <w:rPr>
                              <w:rFonts w:ascii="Cambria Math" w:eastAsia="DengXian" w:hAnsi="Cambria Math" w:cs="Calibri"/>
                              <w:sz w:val="22"/>
                              <w:szCs w:val="22"/>
                            </w:rPr>
                            <m:t>SL</m:t>
                          </w:ins>
                        </m:r>
                      </m:sup>
                    </m:sSubSup>
                  </m:oMath>
                  <w:ins w:id="327" w:author="Author" w:date="2023-09-26T01:22:00Z">
                    <w:r>
                      <w:rPr>
                        <w:rFonts w:eastAsia="DengXian"/>
                      </w:rPr>
                      <w:t xml:space="preserve"> in </w:t>
                    </w:r>
                  </w:ins>
                  <m:oMath>
                    <m:sSub>
                      <m:sSubPr>
                        <m:ctrlPr>
                          <w:ins w:id="328" w:author="Author" w:date="2023-09-26T01:22:00Z">
                            <w:rPr>
                              <w:rFonts w:ascii="Cambria Math" w:eastAsia="DengXian" w:hAnsi="Cambria Math" w:cs="Calibri"/>
                              <w:i/>
                              <w:sz w:val="22"/>
                              <w:szCs w:val="22"/>
                            </w:rPr>
                          </w:ins>
                        </m:ctrlPr>
                      </m:sSubPr>
                      <m:e>
                        <m:r>
                          <w:ins w:id="329" w:author="Author" w:date="2023-09-26T01:22:00Z">
                            <w:rPr>
                              <w:rFonts w:ascii="Cambria Math" w:eastAsia="DengXian" w:hAnsi="Cambria Math" w:cs="Calibri"/>
                              <w:sz w:val="22"/>
                              <w:szCs w:val="22"/>
                            </w:rPr>
                            <m:t>L</m:t>
                          </w:ins>
                        </m:r>
                      </m:e>
                      <m:sub>
                        <m:r>
                          <w:ins w:id="330" w:author="Author" w:date="2023-09-26T01:22:00Z">
                            <m:rPr>
                              <m:nor/>
                            </m:rPr>
                            <w:rPr>
                              <w:rFonts w:ascii="Cambria Math" w:eastAsia="DengXian" w:hAnsi="Calibri" w:cs="Calibri"/>
                              <w:i/>
                              <w:sz w:val="22"/>
                              <w:szCs w:val="22"/>
                            </w:rPr>
                            <m:t>RBset</m:t>
                          </w:ins>
                        </m:r>
                      </m:sub>
                    </m:sSub>
                  </m:oMath>
                  <w:ins w:id="331"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32"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33" w:author="陈咪咪 (Mimi Chen)" w:date="2023-09-22T16:22:00Z">
                    <w:del w:id="334"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335" w:author="陈咪咪 (Mimi Chen)" w:date="2023-09-22T16:22:00Z">
                            <w:del w:id="336" w:author="CATT, CICTCI" w:date="2023-10-07T15:31:00Z">
                              <w:rPr>
                                <w:rFonts w:ascii="Cambria Math" w:hAnsi="Cambria Math"/>
                                <w:i/>
                                <w:lang w:eastAsia="en-GB"/>
                              </w:rPr>
                            </w:del>
                          </w:ins>
                        </m:ctrlPr>
                      </m:sSubPr>
                      <m:e>
                        <m:r>
                          <w:ins w:id="337" w:author="陈咪咪 (Mimi Chen)" w:date="2023-09-22T16:22:00Z">
                            <w:del w:id="338" w:author="CATT, CICTCI" w:date="2023-10-07T15:31:00Z">
                              <w:rPr>
                                <w:rFonts w:ascii="Cambria Math" w:hAnsi="Cambria Math"/>
                                <w:lang w:eastAsia="en-GB"/>
                              </w:rPr>
                              <m:t>R</m:t>
                            </w:del>
                          </w:ins>
                        </m:r>
                      </m:e>
                      <m:sub>
                        <m:r>
                          <w:ins w:id="339" w:author="陈咪咪 (Mimi Chen)" w:date="2023-09-22T16:22:00Z">
                            <w:del w:id="340" w:author="CATT, CICTCI" w:date="2023-10-07T15:31:00Z">
                              <m:rPr>
                                <m:nor/>
                              </m:rPr>
                              <w:rPr>
                                <w:lang w:eastAsia="en-GB"/>
                              </w:rPr>
                              <m:t>x,y</m:t>
                            </w:del>
                          </w:ins>
                        </m:r>
                        <m:ctrlPr>
                          <w:ins w:id="341" w:author="陈咪咪 (Mimi Chen)" w:date="2023-09-22T16:22:00Z">
                            <w:del w:id="342" w:author="CATT, CICTCI" w:date="2023-10-07T15:31:00Z">
                              <w:rPr>
                                <w:rFonts w:ascii="Cambria Math" w:hAnsi="Cambria Math"/>
                                <w:lang w:eastAsia="en-GB"/>
                              </w:rPr>
                            </w:del>
                          </w:ins>
                        </m:ctrlPr>
                      </m:sub>
                    </m:sSub>
                  </m:oMath>
                  <w:ins w:id="343" w:author="陈咪咪 (Mimi Chen)" w:date="2023-09-22T16:22:00Z">
                    <w:del w:id="344" w:author="CATT, CICTCI" w:date="2023-10-07T15:31:00Z">
                      <w:r>
                        <w:rPr>
                          <w:rFonts w:eastAsia="Malgun Gothic"/>
                          <w:lang w:val="en-US"/>
                        </w:rPr>
                        <w:delText xml:space="preserve"> is defined as a set of </w:delText>
                      </w:r>
                    </w:del>
                  </w:ins>
                  <m:oMath>
                    <m:sSub>
                      <m:sSubPr>
                        <m:ctrlPr>
                          <w:ins w:id="345" w:author="陈咪咪 (Mimi Chen)" w:date="2023-09-22T16:22:00Z">
                            <w:del w:id="346" w:author="CATT, CICTCI" w:date="2023-10-07T15:31:00Z">
                              <w:rPr>
                                <w:rFonts w:ascii="Cambria Math" w:hAnsi="Cambria Math"/>
                                <w:i/>
                                <w:lang w:eastAsia="en-GB"/>
                              </w:rPr>
                            </w:del>
                          </w:ins>
                        </m:ctrlPr>
                      </m:sSubPr>
                      <m:e>
                        <m:r>
                          <w:ins w:id="347" w:author="陈咪咪 (Mimi Chen)" w:date="2023-09-22T16:22:00Z">
                            <w:del w:id="348" w:author="CATT, CICTCI" w:date="2023-10-07T15:31:00Z">
                              <w:rPr>
                                <w:rFonts w:ascii="Cambria Math" w:hAnsi="Cambria Math"/>
                                <w:lang w:eastAsia="en-GB"/>
                              </w:rPr>
                              <m:t>L</m:t>
                            </w:del>
                          </w:ins>
                        </m:r>
                      </m:e>
                      <m:sub>
                        <m:r>
                          <w:ins w:id="349" w:author="陈咪咪 (Mimi Chen)" w:date="2023-09-22T16:22:00Z">
                            <w:del w:id="350" w:author="CATT, CICTCI" w:date="2023-10-07T15:31:00Z">
                              <m:rPr>
                                <m:nor/>
                              </m:rPr>
                              <w:rPr>
                                <w:lang w:eastAsia="en-GB"/>
                              </w:rPr>
                              <m:t>subCH</m:t>
                            </w:del>
                          </w:ins>
                        </m:r>
                        <m:ctrlPr>
                          <w:ins w:id="351" w:author="陈咪咪 (Mimi Chen)" w:date="2023-09-22T16:22:00Z">
                            <w:del w:id="352" w:author="CATT, CICTCI" w:date="2023-10-07T15:31:00Z">
                              <w:rPr>
                                <w:rFonts w:ascii="Cambria Math" w:hAnsi="Cambria Math"/>
                                <w:lang w:eastAsia="en-GB"/>
                              </w:rPr>
                            </w:del>
                          </w:ins>
                        </m:ctrlPr>
                      </m:sub>
                    </m:sSub>
                  </m:oMath>
                  <w:ins w:id="353" w:author="陈咪咪 (Mimi Chen)" w:date="2023-09-22T16:22:00Z">
                    <w:del w:id="354"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355" w:author="陈咪咪 (Mimi Chen)" w:date="2023-09-22T16:22:00Z">
                            <w:del w:id="356" w:author="CATT, CICTCI" w:date="2023-10-07T15:31:00Z">
                              <w:rPr>
                                <w:rFonts w:ascii="Cambria Math" w:eastAsia="Malgun Gothic" w:hAnsi="Cambria Math"/>
                                <w:i/>
                              </w:rPr>
                            </w:del>
                          </w:ins>
                        </m:ctrlPr>
                      </m:sSubSupPr>
                      <m:e>
                        <m:sSup>
                          <m:sSupPr>
                            <m:ctrlPr>
                              <w:ins w:id="357" w:author="陈咪咪 (Mimi Chen)" w:date="2023-09-22T16:22:00Z">
                                <w:del w:id="358" w:author="CATT, CICTCI" w:date="2023-10-07T15:31:00Z">
                                  <w:rPr>
                                    <w:rFonts w:ascii="Cambria Math" w:eastAsia="Malgun Gothic" w:hAnsi="Cambria Math"/>
                                    <w:i/>
                                  </w:rPr>
                                </w:del>
                              </w:ins>
                            </m:ctrlPr>
                          </m:sSupPr>
                          <m:e>
                            <m:r>
                              <w:ins w:id="359" w:author="陈咪咪 (Mimi Chen)" w:date="2023-09-22T16:22:00Z">
                                <w:del w:id="360" w:author="CATT, CICTCI" w:date="2023-10-07T15:31:00Z">
                                  <w:rPr>
                                    <w:rFonts w:ascii="Cambria Math" w:eastAsia="Malgun Gothic" w:hAnsi="Cambria Math"/>
                                  </w:rPr>
                                  <m:t>t</m:t>
                                </w:del>
                              </w:ins>
                            </m:r>
                          </m:e>
                          <m:sup>
                            <m:r>
                              <w:ins w:id="361" w:author="陈咪咪 (Mimi Chen)" w:date="2023-09-22T16:22:00Z">
                                <w:del w:id="362" w:author="CATT, CICTCI" w:date="2023-10-07T15:31:00Z">
                                  <w:rPr>
                                    <w:rFonts w:ascii="Cambria Math" w:eastAsia="Malgun Gothic" w:hAnsi="Cambria Math"/>
                                  </w:rPr>
                                  <m:t>'</m:t>
                                </w:del>
                              </w:ins>
                            </m:r>
                          </m:sup>
                        </m:sSup>
                      </m:e>
                      <m:sub>
                        <m:r>
                          <w:ins w:id="363" w:author="陈咪咪 (Mimi Chen)" w:date="2023-09-22T16:22:00Z">
                            <w:del w:id="364" w:author="CATT, CICTCI" w:date="2023-10-07T15:31:00Z">
                              <w:rPr>
                                <w:rFonts w:ascii="Cambria Math" w:eastAsia="Malgun Gothic" w:hAnsi="Cambria Math"/>
                              </w:rPr>
                              <m:t>y</m:t>
                            </w:del>
                          </w:ins>
                        </m:r>
                      </m:sub>
                      <m:sup>
                        <m:r>
                          <w:ins w:id="365" w:author="陈咪咪 (Mimi Chen)" w:date="2023-09-22T16:22:00Z">
                            <w:del w:id="366" w:author="CATT, CICTCI" w:date="2023-10-07T15:31:00Z">
                              <w:rPr>
                                <w:rFonts w:ascii="Cambria Math" w:eastAsia="Malgun Gothic" w:hAnsi="Cambria Math"/>
                              </w:rPr>
                              <m:t>SL</m:t>
                            </w:del>
                          </w:ins>
                        </m:r>
                      </m:sup>
                    </m:sSubSup>
                  </m:oMath>
                  <w:ins w:id="367" w:author="陈咪咪 (Mimi Chen)" w:date="2023-09-22T16:22:00Z">
                    <w:del w:id="368" w:author="CATT, CICTCI" w:date="2023-10-07T15:31:00Z">
                      <w:r>
                        <w:rPr>
                          <w:rFonts w:eastAsia="Malgun Gothic"/>
                          <w:lang w:val="en-US"/>
                        </w:rPr>
                        <w:delText xml:space="preserve"> where </w:delText>
                      </w:r>
                    </w:del>
                  </w:ins>
                  <m:oMath>
                    <m:r>
                      <w:ins w:id="369" w:author="陈咪咪 (Mimi Chen)" w:date="2023-09-22T16:22:00Z">
                        <w:del w:id="370" w:author="CATT, CICTCI" w:date="2023-10-07T15:31:00Z">
                          <w:rPr>
                            <w:rFonts w:ascii="Cambria Math" w:hAnsi="Cambria Math"/>
                            <w:lang w:eastAsia="en-GB"/>
                          </w:rPr>
                          <m:t>j=0,…,</m:t>
                        </w:del>
                      </w:ins>
                    </m:r>
                    <m:sSub>
                      <m:sSubPr>
                        <m:ctrlPr>
                          <w:ins w:id="371" w:author="陈咪咪 (Mimi Chen)" w:date="2023-09-22T16:22:00Z">
                            <w:del w:id="372" w:author="CATT, CICTCI" w:date="2023-10-07T15:31:00Z">
                              <w:rPr>
                                <w:rFonts w:ascii="Cambria Math" w:hAnsi="Cambria Math"/>
                                <w:i/>
                                <w:lang w:eastAsia="en-GB"/>
                              </w:rPr>
                            </w:del>
                          </w:ins>
                        </m:ctrlPr>
                      </m:sSubPr>
                      <m:e>
                        <m:r>
                          <w:ins w:id="373" w:author="陈咪咪 (Mimi Chen)" w:date="2023-09-22T16:22:00Z">
                            <w:del w:id="374" w:author="CATT, CICTCI" w:date="2023-10-07T15:31:00Z">
                              <w:rPr>
                                <w:rFonts w:ascii="Cambria Math" w:hAnsi="Cambria Math"/>
                                <w:lang w:eastAsia="en-GB"/>
                              </w:rPr>
                              <m:t>L</m:t>
                            </w:del>
                          </w:ins>
                        </m:r>
                      </m:e>
                      <m:sub>
                        <m:r>
                          <w:ins w:id="375" w:author="陈咪咪 (Mimi Chen)" w:date="2023-09-22T16:22:00Z">
                            <w:del w:id="376" w:author="CATT, CICTCI" w:date="2023-10-07T15:31:00Z">
                              <m:rPr>
                                <m:nor/>
                              </m:rPr>
                              <w:rPr>
                                <w:lang w:eastAsia="en-GB"/>
                              </w:rPr>
                              <m:t>subCH</m:t>
                            </w:del>
                          </w:ins>
                        </m:r>
                        <m:ctrlPr>
                          <w:ins w:id="377" w:author="陈咪咪 (Mimi Chen)" w:date="2023-09-22T16:22:00Z">
                            <w:del w:id="378" w:author="CATT, CICTCI" w:date="2023-10-07T15:31:00Z">
                              <w:rPr>
                                <w:rFonts w:ascii="Cambria Math" w:hAnsi="Cambria Math"/>
                                <w:lang w:eastAsia="en-GB"/>
                              </w:rPr>
                            </w:del>
                          </w:ins>
                        </m:ctrlPr>
                      </m:sub>
                    </m:sSub>
                    <m:r>
                      <w:ins w:id="379" w:author="陈咪咪 (Mimi Chen)" w:date="2023-09-22T16:22:00Z">
                        <w:del w:id="380" w:author="CATT, CICTCI" w:date="2023-10-07T15:31:00Z">
                          <w:rPr>
                            <w:rFonts w:ascii="Cambria Math" w:hAnsi="Cambria Math"/>
                            <w:lang w:eastAsia="en-GB"/>
                          </w:rPr>
                          <m:t>-1</m:t>
                        </w:del>
                      </w:ins>
                    </m:r>
                  </m:oMath>
                  <w:ins w:id="381" w:author="陈咪咪 (Mimi Chen)" w:date="2023-09-22T16:22:00Z">
                    <w:del w:id="382"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83"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84" w:author="Author" w:date="2023-09-26T01:22:00Z">
                    <w:r>
                      <w:rPr>
                        <w:rFonts w:eastAsia="DengXian"/>
                        <w:iCs/>
                      </w:rPr>
                      <w:t xml:space="preserve">A candidate single-slot resource </w:t>
                    </w:r>
                  </w:ins>
                  <m:oMath>
                    <m:sSub>
                      <m:sSubPr>
                        <m:ctrlPr>
                          <w:ins w:id="385" w:author="Author" w:date="2023-09-26T01:22:00Z">
                            <w:rPr>
                              <w:rFonts w:ascii="Cambria Math" w:hAnsi="Cambria Math"/>
                              <w:i/>
                              <w:color w:val="000000" w:themeColor="text1"/>
                              <w:lang w:val="zh-CN" w:eastAsia="en-GB"/>
                            </w:rPr>
                          </w:ins>
                        </m:ctrlPr>
                      </m:sSubPr>
                      <m:e>
                        <m:r>
                          <w:ins w:id="386" w:author="Author" w:date="2023-09-26T01:22:00Z">
                            <w:rPr>
                              <w:rFonts w:ascii="Cambria Math" w:hAnsi="Cambria Math"/>
                              <w:color w:val="000000" w:themeColor="text1"/>
                              <w:lang w:val="zh-CN" w:eastAsia="en-GB"/>
                            </w:rPr>
                            <m:t>R</m:t>
                          </w:ins>
                        </m:r>
                      </m:e>
                      <m:sub>
                        <m:r>
                          <w:ins w:id="387" w:author="Author" w:date="2023-09-26T01:22:00Z">
                            <m:rPr>
                              <m:nor/>
                            </m:rPr>
                            <w:rPr>
                              <w:rFonts w:ascii="Cambria Math" w:hAnsi="Cambria Math"/>
                              <w:i/>
                              <w:color w:val="000000" w:themeColor="text1"/>
                              <w:lang w:val="en-US" w:eastAsia="en-GB"/>
                            </w:rPr>
                            <m:t>x,y,z</m:t>
                          </w:ins>
                        </m:r>
                      </m:sub>
                    </m:sSub>
                  </m:oMath>
                  <w:ins w:id="388" w:author="Author" w:date="2023-09-26T01:22:00Z">
                    <w:r>
                      <w:rPr>
                        <w:rFonts w:eastAsia="DengXian"/>
                        <w:iCs/>
                      </w:rPr>
                      <w:t xml:space="preserve"> is defined as a set of </w:t>
                    </w:r>
                  </w:ins>
                  <m:oMath>
                    <m:sSub>
                      <m:sSubPr>
                        <m:ctrlPr>
                          <w:ins w:id="389" w:author="Author" w:date="2023-09-26T01:22:00Z">
                            <w:rPr>
                              <w:rFonts w:ascii="Cambria Math" w:hAnsi="Cambria Math"/>
                              <w:i/>
                              <w:color w:val="000000" w:themeColor="text1"/>
                              <w:lang w:val="zh-CN" w:eastAsia="en-GB"/>
                            </w:rPr>
                          </w:ins>
                        </m:ctrlPr>
                      </m:sSubPr>
                      <m:e>
                        <m:r>
                          <w:ins w:id="390" w:author="Author" w:date="2023-09-26T01:22:00Z">
                            <w:rPr>
                              <w:rFonts w:ascii="Cambria Math" w:hAnsi="Cambria Math"/>
                              <w:color w:val="000000" w:themeColor="text1"/>
                              <w:lang w:val="zh-CN" w:eastAsia="en-GB"/>
                            </w:rPr>
                            <m:t>L</m:t>
                          </w:ins>
                        </m:r>
                      </m:e>
                      <m:sub>
                        <m:r>
                          <w:ins w:id="391" w:author="Author" w:date="2023-09-26T01:22:00Z">
                            <m:rPr>
                              <m:nor/>
                            </m:rPr>
                            <w:rPr>
                              <w:rFonts w:ascii="Cambria Math" w:hAnsi="Cambria Math"/>
                              <w:i/>
                              <w:color w:val="000000" w:themeColor="text1"/>
                              <w:lang w:val="en-US" w:eastAsia="en-GB"/>
                            </w:rPr>
                            <m:t>subCH</m:t>
                          </w:ins>
                        </m:r>
                      </m:sub>
                    </m:sSub>
                  </m:oMath>
                  <w:ins w:id="392" w:author="Author" w:date="2023-09-26T01:22:00Z">
                    <w:r>
                      <w:rPr>
                        <w:rFonts w:eastAsia="DengXian"/>
                        <w:iCs/>
                      </w:rPr>
                      <w:t xml:space="preserve"> contiguous sub-channels starting from sub-channel </w:t>
                    </w:r>
                  </w:ins>
                  <m:oMath>
                    <m:r>
                      <w:ins w:id="393" w:author="Author" w:date="2023-09-26T01:22:00Z">
                        <w:rPr>
                          <w:rFonts w:ascii="Cambria Math" w:eastAsia="DengXian" w:hAnsi="Cambria Math" w:cs="Calibri"/>
                          <w:sz w:val="22"/>
                          <w:szCs w:val="22"/>
                        </w:rPr>
                        <m:t>x</m:t>
                      </w:ins>
                    </m:r>
                  </m:oMath>
                  <w:ins w:id="394" w:author="Author" w:date="2023-09-26T01:22:00Z">
                    <w:r>
                      <w:rPr>
                        <w:rFonts w:eastAsia="DengXian"/>
                        <w:iCs/>
                      </w:rPr>
                      <w:t xml:space="preserve"> in slot </w:t>
                    </w:r>
                  </w:ins>
                  <m:oMath>
                    <m:sSubSup>
                      <m:sSubSupPr>
                        <m:ctrlPr>
                          <w:ins w:id="395" w:author="Author" w:date="2023-09-26T01:22:00Z">
                            <w:rPr>
                              <w:rFonts w:ascii="Cambria Math" w:eastAsia="DengXian" w:hAnsi="Cambria Math" w:cs="Calibri"/>
                              <w:i/>
                              <w:sz w:val="22"/>
                              <w:szCs w:val="22"/>
                            </w:rPr>
                          </w:ins>
                        </m:ctrlPr>
                      </m:sSubSupPr>
                      <m:e>
                        <m:r>
                          <w:ins w:id="396" w:author="Author" w:date="2023-09-26T01:22:00Z">
                            <w:rPr>
                              <w:rFonts w:ascii="Cambria Math" w:eastAsia="DengXian" w:hAnsi="Cambria Math" w:cs="Calibri"/>
                              <w:sz w:val="22"/>
                              <w:szCs w:val="22"/>
                            </w:rPr>
                            <m:t>t'</m:t>
                          </w:ins>
                        </m:r>
                      </m:e>
                      <m:sub>
                        <m:r>
                          <w:ins w:id="397" w:author="Author" w:date="2023-09-26T01:22:00Z">
                            <w:rPr>
                              <w:rFonts w:ascii="Cambria Math" w:eastAsia="DengXian" w:hAnsi="Cambria Math" w:cs="Calibri"/>
                              <w:sz w:val="22"/>
                              <w:szCs w:val="22"/>
                            </w:rPr>
                            <m:t>y</m:t>
                          </w:ins>
                        </m:r>
                      </m:sub>
                      <m:sup>
                        <m:r>
                          <w:ins w:id="398" w:author="Author" w:date="2023-09-26T01:22:00Z">
                            <w:rPr>
                              <w:rFonts w:ascii="Cambria Math" w:eastAsia="DengXian" w:hAnsi="Cambria Math" w:cs="Calibri"/>
                              <w:sz w:val="22"/>
                              <w:szCs w:val="22"/>
                            </w:rPr>
                            <m:t>SL</m:t>
                          </w:ins>
                        </m:r>
                      </m:sup>
                    </m:sSubSup>
                  </m:oMath>
                  <w:ins w:id="399" w:author="Author" w:date="2023-09-26T01:22:00Z">
                    <w:r>
                      <w:rPr>
                        <w:rFonts w:eastAsia="DengXian"/>
                      </w:rPr>
                      <w:t xml:space="preserve"> in </w:t>
                    </w:r>
                  </w:ins>
                  <m:oMath>
                    <m:sSub>
                      <m:sSubPr>
                        <m:ctrlPr>
                          <w:ins w:id="400" w:author="Author" w:date="2023-09-26T01:22:00Z">
                            <w:rPr>
                              <w:rFonts w:ascii="Cambria Math" w:eastAsia="DengXian" w:hAnsi="Cambria Math" w:cs="Calibri"/>
                              <w:i/>
                              <w:sz w:val="22"/>
                              <w:szCs w:val="22"/>
                            </w:rPr>
                          </w:ins>
                        </m:ctrlPr>
                      </m:sSubPr>
                      <m:e>
                        <m:r>
                          <w:ins w:id="401" w:author="Author" w:date="2023-09-26T01:22:00Z">
                            <w:rPr>
                              <w:rFonts w:ascii="Cambria Math" w:eastAsia="DengXian" w:hAnsi="Cambria Math" w:cs="Calibri"/>
                              <w:sz w:val="22"/>
                              <w:szCs w:val="22"/>
                            </w:rPr>
                            <m:t>L</m:t>
                          </w:ins>
                        </m:r>
                      </m:e>
                      <m:sub>
                        <m:r>
                          <w:ins w:id="402" w:author="Author" w:date="2023-09-26T01:22:00Z">
                            <m:rPr>
                              <m:nor/>
                            </m:rPr>
                            <w:rPr>
                              <w:rFonts w:ascii="Cambria Math" w:eastAsia="DengXian" w:hAnsi="Calibri" w:cs="Calibri"/>
                              <w:i/>
                              <w:sz w:val="22"/>
                              <w:szCs w:val="22"/>
                            </w:rPr>
                            <m:t>RBset</m:t>
                          </w:ins>
                        </m:r>
                      </m:sub>
                    </m:sSub>
                  </m:oMath>
                  <w:ins w:id="403"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404"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405" w:author="Yi Ding" w:date="2023-09-25T17:15:00Z">
                    <w:del w:id="406"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407" w:author="Yi Ding" w:date="2023-09-25T17:16:00Z">
                    <w:del w:id="408" w:author="CATT, CICTCI" w:date="2023-10-07T15:30:00Z">
                      <w:r>
                        <w:rPr>
                          <w:rFonts w:ascii="Cambria Math" w:hAnsi="Cambria Math"/>
                          <w:i/>
                          <w:color w:val="000000" w:themeColor="text1"/>
                          <w:lang w:val="en-US" w:eastAsia="en-GB"/>
                        </w:rPr>
                        <w:delText xml:space="preserve"> </w:delText>
                      </w:r>
                    </w:del>
                  </w:ins>
                  <m:oMath>
                    <m:sSub>
                      <m:sSubPr>
                        <m:ctrlPr>
                          <w:ins w:id="409" w:author="Yi Ding" w:date="2023-09-25T17:16:00Z">
                            <w:del w:id="410" w:author="CATT, CICTCI" w:date="2023-10-07T15:30:00Z">
                              <w:rPr>
                                <w:rFonts w:ascii="Cambria Math" w:hAnsi="Cambria Math"/>
                                <w:i/>
                                <w:color w:val="000000" w:themeColor="text1"/>
                                <w:lang w:val="zh-CN" w:eastAsia="en-GB"/>
                              </w:rPr>
                            </w:del>
                          </w:ins>
                        </m:ctrlPr>
                      </m:sSubPr>
                      <m:e>
                        <m:r>
                          <w:ins w:id="411" w:author="Yi Ding" w:date="2023-09-25T17:16:00Z">
                            <w:del w:id="412" w:author="CATT, CICTCI" w:date="2023-10-07T15:30:00Z">
                              <w:rPr>
                                <w:rFonts w:ascii="Cambria Math" w:hAnsi="Cambria Math"/>
                                <w:color w:val="000000" w:themeColor="text1"/>
                                <w:lang w:val="zh-CN" w:eastAsia="en-GB"/>
                              </w:rPr>
                              <m:t>R</m:t>
                            </w:del>
                          </w:ins>
                        </m:r>
                      </m:e>
                      <m:sub>
                        <m:r>
                          <w:ins w:id="413" w:author="Yi Ding" w:date="2023-09-25T17:16:00Z">
                            <w:del w:id="414" w:author="CATT, CICTCI" w:date="2023-10-07T15:30:00Z">
                              <m:rPr>
                                <m:nor/>
                              </m:rPr>
                              <w:rPr>
                                <w:rFonts w:ascii="Cambria Math" w:hAnsi="Cambria Math"/>
                                <w:i/>
                                <w:color w:val="000000" w:themeColor="text1"/>
                                <w:lang w:val="en-US" w:eastAsia="en-GB"/>
                              </w:rPr>
                              <m:t>x,y,z</m:t>
                            </w:del>
                          </w:ins>
                        </m:r>
                      </m:sub>
                    </m:sSub>
                  </m:oMath>
                  <w:ins w:id="415" w:author="Yi Ding" w:date="2023-09-25T17:16:00Z">
                    <w:del w:id="416"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417" w:author="Yi Ding" w:date="2023-09-25T17:16:00Z">
                            <w:del w:id="418" w:author="CATT, CICTCI" w:date="2023-10-07T15:30:00Z">
                              <w:rPr>
                                <w:rFonts w:ascii="Cambria Math" w:hAnsi="Cambria Math"/>
                                <w:i/>
                                <w:color w:val="000000" w:themeColor="text1"/>
                                <w:lang w:val="zh-CN" w:eastAsia="en-GB"/>
                              </w:rPr>
                            </w:del>
                          </w:ins>
                        </m:ctrlPr>
                      </m:sSubPr>
                      <m:e>
                        <m:r>
                          <w:ins w:id="419" w:author="Yi Ding" w:date="2023-09-25T17:16:00Z">
                            <w:del w:id="420" w:author="CATT, CICTCI" w:date="2023-10-07T15:30:00Z">
                              <w:rPr>
                                <w:rFonts w:ascii="Cambria Math" w:hAnsi="Cambria Math"/>
                                <w:color w:val="000000" w:themeColor="text1"/>
                                <w:lang w:val="zh-CN" w:eastAsia="en-GB"/>
                              </w:rPr>
                              <m:t>L</m:t>
                            </w:del>
                          </w:ins>
                        </m:r>
                      </m:e>
                      <m:sub>
                        <m:r>
                          <w:ins w:id="421" w:author="Yi Ding" w:date="2023-09-25T17:16:00Z">
                            <w:del w:id="422" w:author="CATT, CICTCI" w:date="2023-10-07T15:30:00Z">
                              <m:rPr>
                                <m:nor/>
                              </m:rPr>
                              <w:rPr>
                                <w:rFonts w:ascii="Cambria Math" w:hAnsi="Cambria Math"/>
                                <w:i/>
                                <w:color w:val="000000" w:themeColor="text1"/>
                                <w:lang w:val="en-US" w:eastAsia="en-GB"/>
                              </w:rPr>
                              <m:t>subCH</m:t>
                            </w:del>
                          </w:ins>
                        </m:r>
                      </m:sub>
                    </m:sSub>
                  </m:oMath>
                  <w:ins w:id="423" w:author="Yi Ding" w:date="2023-09-25T17:16:00Z">
                    <w:del w:id="424" w:author="CATT, CICTCI" w:date="2023-10-07T15:30:00Z">
                      <w:r>
                        <w:rPr>
                          <w:rFonts w:eastAsia="DengXian"/>
                          <w:iCs/>
                          <w:color w:val="000000" w:themeColor="text1"/>
                        </w:rPr>
                        <w:delText xml:space="preserve"> contiguous sub-channels starting from sub-channel </w:delText>
                      </w:r>
                    </w:del>
                  </w:ins>
                  <m:oMath>
                    <m:r>
                      <w:ins w:id="425" w:author="Yi Ding" w:date="2023-09-25T17:16:00Z">
                        <w:del w:id="426" w:author="CATT, CICTCI" w:date="2023-10-07T15:30:00Z">
                          <w:rPr>
                            <w:rFonts w:ascii="Cambria Math" w:eastAsia="DengXian" w:hAnsi="Cambria Math" w:cs="Calibri"/>
                            <w:color w:val="000000" w:themeColor="text1"/>
                            <w:sz w:val="22"/>
                            <w:szCs w:val="22"/>
                          </w:rPr>
                          <m:t>x</m:t>
                        </w:del>
                      </w:ins>
                    </m:r>
                  </m:oMath>
                  <w:ins w:id="427" w:author="Yi Ding" w:date="2023-09-25T17:16:00Z">
                    <w:del w:id="428" w:author="CATT, CICTCI" w:date="2023-10-07T15:30:00Z">
                      <w:r>
                        <w:rPr>
                          <w:rFonts w:eastAsia="DengXian"/>
                          <w:iCs/>
                          <w:color w:val="000000" w:themeColor="text1"/>
                        </w:rPr>
                        <w:delText xml:space="preserve"> in slot </w:delText>
                      </w:r>
                    </w:del>
                  </w:ins>
                  <m:oMath>
                    <m:sSubSup>
                      <m:sSubSupPr>
                        <m:ctrlPr>
                          <w:ins w:id="429" w:author="Yi Ding" w:date="2023-09-25T17:16:00Z">
                            <w:del w:id="430" w:author="CATT, CICTCI" w:date="2023-10-07T15:30:00Z">
                              <w:rPr>
                                <w:rFonts w:ascii="Cambria Math" w:hAnsi="Cambria Math"/>
                                <w:i/>
                                <w:color w:val="000000" w:themeColor="text1"/>
                                <w:lang w:val="zh-CN" w:eastAsia="en-GB"/>
                              </w:rPr>
                            </w:del>
                          </w:ins>
                        </m:ctrlPr>
                      </m:sSubSupPr>
                      <m:e>
                        <m:r>
                          <w:ins w:id="431" w:author="Yi Ding" w:date="2023-09-25T17:16:00Z">
                            <w:del w:id="432" w:author="CATT, CICTCI" w:date="2023-10-07T15:30:00Z">
                              <w:rPr>
                                <w:rFonts w:ascii="Cambria Math" w:hAnsi="Cambria Math"/>
                                <w:color w:val="000000" w:themeColor="text1"/>
                                <w:lang w:val="zh-CN" w:eastAsia="en-GB"/>
                              </w:rPr>
                              <m:t>t</m:t>
                            </w:del>
                          </w:ins>
                        </m:r>
                        <m:r>
                          <w:ins w:id="433" w:author="Yi Ding" w:date="2023-09-25T17:16:00Z">
                            <w:del w:id="434" w:author="CATT, CICTCI" w:date="2023-10-07T15:30:00Z">
                              <w:rPr>
                                <w:rFonts w:ascii="Cambria Math" w:hAnsi="Cambria Math"/>
                                <w:color w:val="000000" w:themeColor="text1"/>
                                <w:lang w:val="en-US" w:eastAsia="en-GB"/>
                              </w:rPr>
                              <m:t>'</m:t>
                            </w:del>
                          </w:ins>
                        </m:r>
                      </m:e>
                      <m:sub>
                        <m:r>
                          <w:ins w:id="435" w:author="Yi Ding" w:date="2023-09-25T17:16:00Z">
                            <w:del w:id="436" w:author="CATT, CICTCI" w:date="2023-10-07T15:30:00Z">
                              <w:rPr>
                                <w:rFonts w:ascii="Cambria Math" w:hAnsi="Cambria Math"/>
                                <w:color w:val="000000" w:themeColor="text1"/>
                                <w:lang w:val="zh-CN" w:eastAsia="en-GB"/>
                              </w:rPr>
                              <m:t>y</m:t>
                            </w:del>
                          </w:ins>
                        </m:r>
                      </m:sub>
                      <m:sup>
                        <m:r>
                          <w:ins w:id="437" w:author="Yi Ding" w:date="2023-09-25T17:16:00Z">
                            <w:del w:id="438" w:author="CATT, CICTCI" w:date="2023-10-07T15:30:00Z">
                              <w:rPr>
                                <w:rFonts w:ascii="Cambria Math" w:hAnsi="Cambria Math"/>
                                <w:color w:val="000000" w:themeColor="text1"/>
                                <w:lang w:val="zh-CN" w:eastAsia="en-GB"/>
                              </w:rPr>
                              <m:t>SL</m:t>
                            </w:del>
                          </w:ins>
                        </m:r>
                      </m:sup>
                    </m:sSubSup>
                  </m:oMath>
                  <w:ins w:id="439" w:author="Yi Ding" w:date="2023-09-25T17:16:00Z">
                    <w:del w:id="440" w:author="CATT, CICTCI" w:date="2023-10-07T15:30:00Z">
                      <w:r>
                        <w:rPr>
                          <w:rFonts w:eastAsia="DengXian"/>
                          <w:color w:val="000000" w:themeColor="text1"/>
                        </w:rPr>
                        <w:delText xml:space="preserve"> in </w:delText>
                      </w:r>
                    </w:del>
                  </w:ins>
                  <m:oMath>
                    <m:sSub>
                      <m:sSubPr>
                        <m:ctrlPr>
                          <w:ins w:id="441" w:author="Yi Ding" w:date="2023-09-25T17:16:00Z">
                            <w:del w:id="442" w:author="CATT, CICTCI" w:date="2023-10-07T15:30:00Z">
                              <w:rPr>
                                <w:rFonts w:ascii="Cambria Math" w:hAnsi="Cambria Math"/>
                                <w:i/>
                                <w:color w:val="000000" w:themeColor="text1"/>
                                <w:lang w:val="zh-CN" w:eastAsia="en-GB"/>
                              </w:rPr>
                            </w:del>
                          </w:ins>
                        </m:ctrlPr>
                      </m:sSubPr>
                      <m:e>
                        <m:r>
                          <w:ins w:id="443" w:author="Yi Ding" w:date="2023-09-25T17:16:00Z">
                            <w:del w:id="444" w:author="CATT, CICTCI" w:date="2023-10-07T15:30:00Z">
                              <w:rPr>
                                <w:rFonts w:ascii="Cambria Math" w:hAnsi="Cambria Math"/>
                                <w:color w:val="000000" w:themeColor="text1"/>
                                <w:lang w:val="zh-CN" w:eastAsia="en-GB"/>
                              </w:rPr>
                              <m:t>L</m:t>
                            </w:del>
                          </w:ins>
                        </m:r>
                      </m:e>
                      <m:sub>
                        <m:r>
                          <w:ins w:id="445" w:author="Yi Ding" w:date="2023-09-25T17:16:00Z">
                            <w:del w:id="446" w:author="CATT, CICTCI" w:date="2023-10-07T15:30:00Z">
                              <m:rPr>
                                <m:nor/>
                              </m:rPr>
                              <w:rPr>
                                <w:rFonts w:ascii="Cambria Math" w:hAnsi="Cambria Math"/>
                                <w:i/>
                                <w:color w:val="000000" w:themeColor="text1"/>
                                <w:lang w:val="en-US" w:eastAsia="en-GB"/>
                              </w:rPr>
                              <m:t>RBset</m:t>
                            </w:del>
                          </w:ins>
                        </m:r>
                      </m:sub>
                    </m:sSub>
                  </m:oMath>
                  <w:ins w:id="447" w:author="Yi Ding" w:date="2023-09-25T17:16:00Z">
                    <w:del w:id="448"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449"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450"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451" w:author="CATT, CICTCI" w:date="2023-10-07T15:28:00Z">
                            <w:rPr>
                              <w:rFonts w:ascii="Cambria Math" w:eastAsia="SimSun" w:hAnsi="Cambria Math"/>
                              <w:i/>
                              <w:szCs w:val="20"/>
                              <w:lang w:val="zh-CN" w:eastAsia="en-GB"/>
                            </w:rPr>
                          </w:ins>
                        </m:ctrlPr>
                      </m:sSubPr>
                      <m:e>
                        <m:r>
                          <w:ins w:id="452" w:author="CATT, CICTCI" w:date="2023-10-07T15:28:00Z">
                            <w:rPr>
                              <w:rFonts w:ascii="Cambria Math" w:eastAsia="SimSun" w:hAnsi="Cambria Math"/>
                              <w:szCs w:val="20"/>
                              <w:lang w:val="zh-CN" w:eastAsia="en-GB"/>
                            </w:rPr>
                            <m:t>L</m:t>
                          </w:ins>
                        </m:r>
                      </m:e>
                      <m:sub>
                        <m:r>
                          <w:ins w:id="453" w:author="CATT, CICTCI" w:date="2023-10-07T15:28:00Z">
                            <m:rPr>
                              <m:nor/>
                            </m:rPr>
                            <w:rPr>
                              <w:rFonts w:ascii="Cambria Math" w:eastAsia="SimSun" w:hAnsi="Cambria Math"/>
                              <w:szCs w:val="20"/>
                              <w:lang w:val="en-US" w:eastAsia="en-GB"/>
                            </w:rPr>
                            <m:t>subCH</m:t>
                          </w:ins>
                        </m:r>
                        <m:ctrlPr>
                          <w:ins w:id="454" w:author="CATT, CICTCI" w:date="2023-10-07T15:28:00Z">
                            <w:rPr>
                              <w:rFonts w:ascii="Cambria Math" w:eastAsia="SimSun" w:hAnsi="Cambria Math"/>
                              <w:szCs w:val="20"/>
                              <w:lang w:val="zh-CN" w:eastAsia="en-GB"/>
                            </w:rPr>
                          </w:ins>
                        </m:ctrlPr>
                      </m:sub>
                    </m:sSub>
                  </m:oMath>
                  <w:ins w:id="455"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456" w:author="CATT, CICTCI" w:date="2023-10-07T15:28:00Z">
                            <w:rPr>
                              <w:rFonts w:ascii="Cambria Math" w:eastAsia="DengXian" w:hAnsi="Cambria Math"/>
                              <w:i/>
                              <w:color w:val="000000"/>
                              <w:sz w:val="22"/>
                              <w:szCs w:val="22"/>
                            </w:rPr>
                          </w:ins>
                        </m:ctrlPr>
                      </m:sSubPr>
                      <m:e>
                        <m:r>
                          <w:ins w:id="457" w:author="CATT, CICTCI" w:date="2023-10-07T15:28:00Z">
                            <w:rPr>
                              <w:rFonts w:ascii="Cambria Math" w:eastAsia="DengXian" w:hAnsi="Cambria Math"/>
                              <w:color w:val="000000"/>
                              <w:sz w:val="22"/>
                              <w:szCs w:val="22"/>
                            </w:rPr>
                            <m:t>L</m:t>
                          </w:ins>
                        </m:r>
                      </m:e>
                      <m:sub>
                        <m:r>
                          <w:ins w:id="458" w:author="CATT, CICTCI" w:date="2023-10-07T15:28:00Z">
                            <m:rPr>
                              <m:nor/>
                            </m:rPr>
                            <w:rPr>
                              <w:rFonts w:eastAsia="DengXian"/>
                              <w:i/>
                              <w:color w:val="000000"/>
                              <w:sz w:val="22"/>
                              <w:szCs w:val="22"/>
                            </w:rPr>
                            <m:t>subCH</m:t>
                          </w:ins>
                        </m:r>
                      </m:sub>
                    </m:sSub>
                  </m:oMath>
                  <w:ins w:id="459"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460" w:author="CATT, CICTCI" w:date="2023-10-07T15:28:00Z">
                            <w:rPr>
                              <w:rFonts w:ascii="Cambria Math" w:eastAsia="DengXian" w:hAnsi="Cambria Math" w:cs="Calibri"/>
                              <w:i/>
                              <w:color w:val="000000"/>
                              <w:sz w:val="22"/>
                              <w:szCs w:val="22"/>
                            </w:rPr>
                          </w:ins>
                        </m:ctrlPr>
                      </m:sSubPr>
                      <m:e>
                        <m:r>
                          <w:ins w:id="461" w:author="CATT, CICTCI" w:date="2023-10-07T15:28:00Z">
                            <w:rPr>
                              <w:rFonts w:ascii="Cambria Math" w:eastAsia="DengXian" w:hAnsi="Cambria Math" w:cs="Calibri"/>
                              <w:color w:val="000000"/>
                              <w:sz w:val="22"/>
                              <w:szCs w:val="22"/>
                            </w:rPr>
                            <m:t>L</m:t>
                          </w:ins>
                        </m:r>
                      </m:e>
                      <m:sub>
                        <m:r>
                          <w:ins w:id="462" w:author="CATT, CICTCI" w:date="2023-10-07T15:28:00Z">
                            <m:rPr>
                              <m:nor/>
                            </m:rPr>
                            <w:rPr>
                              <w:rFonts w:ascii="Cambria Math" w:eastAsia="DengXian" w:hAnsi="Calibri" w:cs="Calibri"/>
                              <w:i/>
                              <w:color w:val="000000"/>
                              <w:sz w:val="22"/>
                              <w:szCs w:val="22"/>
                            </w:rPr>
                            <m:t>RBset</m:t>
                          </w:ins>
                        </m:r>
                      </m:sub>
                    </m:sSub>
                  </m:oMath>
                  <w:ins w:id="463"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464" w:author="CATT, CICTCI" w:date="2023-10-07T15:28:00Z">
                            <w:rPr>
                              <w:rFonts w:ascii="Cambria Math" w:hAnsi="Cambria Math"/>
                              <w:i/>
                              <w:color w:val="000000" w:themeColor="text1"/>
                              <w:lang w:val="zh-CN" w:eastAsia="en-GB"/>
                            </w:rPr>
                          </w:ins>
                        </m:ctrlPr>
                      </m:sSubPr>
                      <m:e>
                        <m:r>
                          <w:ins w:id="465" w:author="CATT, CICTCI" w:date="2023-10-07T15:28:00Z">
                            <w:rPr>
                              <w:rFonts w:ascii="Cambria Math" w:hAnsi="Cambria Math"/>
                              <w:color w:val="000000" w:themeColor="text1"/>
                              <w:lang w:val="zh-CN" w:eastAsia="en-GB"/>
                            </w:rPr>
                            <m:t>N</m:t>
                          </w:ins>
                        </m:r>
                      </m:e>
                      <m:sub>
                        <m:r>
                          <w:ins w:id="466" w:author="CATT, CICTCI" w:date="2023-10-07T15:28:00Z">
                            <w:rPr>
                              <w:rFonts w:ascii="Cambria Math" w:hAnsi="Cambria Math"/>
                              <w:color w:val="000000" w:themeColor="text1"/>
                              <w:lang w:val="zh-CN" w:eastAsia="en-GB"/>
                            </w:rPr>
                            <m:t>slot</m:t>
                          </w:ins>
                        </m:r>
                        <m:r>
                          <w:ins w:id="467" w:author="CATT, CICTCI" w:date="2023-10-07T15:28:00Z">
                            <w:rPr>
                              <w:rFonts w:ascii="Cambria Math" w:hAnsi="Cambria Math"/>
                              <w:color w:val="000000" w:themeColor="text1"/>
                              <w:lang w:val="en-US" w:eastAsia="en-GB"/>
                            </w:rPr>
                            <m:t>,</m:t>
                          </w:ins>
                        </m:r>
                        <m:r>
                          <w:ins w:id="468" w:author="CATT, CICTCI" w:date="2023-10-07T15:28:00Z">
                            <w:rPr>
                              <w:rFonts w:ascii="Cambria Math" w:hAnsi="Cambria Math"/>
                              <w:color w:val="000000" w:themeColor="text1"/>
                              <w:lang w:val="zh-CN" w:eastAsia="en-GB"/>
                            </w:rPr>
                            <m:t>MCSt</m:t>
                          </w:ins>
                        </m:r>
                      </m:sub>
                    </m:sSub>
                  </m:oMath>
                  <w:ins w:id="469"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470" w:author="CATT, CICTCI" w:date="2023-10-07T15:28:00Z">
                            <w:rPr>
                              <w:rFonts w:ascii="Cambria Math" w:eastAsia="SimSun" w:hAnsi="Cambria Math"/>
                              <w:i/>
                              <w:szCs w:val="20"/>
                              <w:lang w:val="zh-CN" w:eastAsia="en-GB"/>
                            </w:rPr>
                          </w:ins>
                        </m:ctrlPr>
                      </m:dPr>
                      <m:e>
                        <m:r>
                          <w:ins w:id="471" w:author="CATT, CICTCI" w:date="2023-10-07T15:28:00Z">
                            <w:rPr>
                              <w:rFonts w:ascii="Cambria Math" w:eastAsia="SimSun" w:hAnsi="Cambria Math"/>
                              <w:szCs w:val="20"/>
                              <w:lang w:val="zh-CN" w:eastAsia="en-GB"/>
                            </w:rPr>
                            <m:t>n</m:t>
                          </w:ins>
                        </m:r>
                        <m:r>
                          <w:ins w:id="472" w:author="CATT, CICTCI" w:date="2023-10-07T15:28:00Z">
                            <w:rPr>
                              <w:rFonts w:ascii="Cambria Math" w:eastAsia="SimSun" w:hAnsi="Cambria Math"/>
                              <w:szCs w:val="20"/>
                              <w:lang w:val="en-US" w:eastAsia="en-GB"/>
                            </w:rPr>
                            <m:t>+</m:t>
                          </w:ins>
                        </m:r>
                        <m:sSub>
                          <m:sSubPr>
                            <m:ctrlPr>
                              <w:ins w:id="473" w:author="CATT, CICTCI" w:date="2023-10-07T15:28:00Z">
                                <w:rPr>
                                  <w:rFonts w:ascii="Cambria Math" w:eastAsia="SimSun" w:hAnsi="Cambria Math"/>
                                  <w:i/>
                                  <w:szCs w:val="20"/>
                                  <w:lang w:val="zh-CN" w:eastAsia="en-GB"/>
                                </w:rPr>
                              </w:ins>
                            </m:ctrlPr>
                          </m:sSubPr>
                          <m:e>
                            <m:r>
                              <w:ins w:id="474" w:author="CATT, CICTCI" w:date="2023-10-07T15:28:00Z">
                                <w:rPr>
                                  <w:rFonts w:ascii="Cambria Math" w:eastAsia="SimSun" w:hAnsi="Cambria Math"/>
                                  <w:szCs w:val="20"/>
                                  <w:lang w:val="zh-CN" w:eastAsia="en-GB"/>
                                </w:rPr>
                                <m:t>T</m:t>
                              </w:ins>
                            </m:r>
                          </m:e>
                          <m:sub>
                            <m:r>
                              <w:ins w:id="475" w:author="CATT, CICTCI" w:date="2023-10-07T15:28:00Z">
                                <w:rPr>
                                  <w:rFonts w:ascii="Cambria Math" w:eastAsia="SimSun" w:hAnsi="Cambria Math"/>
                                  <w:szCs w:val="20"/>
                                  <w:lang w:val="en-US" w:eastAsia="en-GB"/>
                                </w:rPr>
                                <m:t>1</m:t>
                              </w:ins>
                            </m:r>
                          </m:sub>
                        </m:sSub>
                        <m:r>
                          <w:ins w:id="476" w:author="CATT, CICTCI" w:date="2023-10-07T15:28:00Z">
                            <w:rPr>
                              <w:rFonts w:ascii="Cambria Math" w:eastAsia="SimSun" w:hAnsi="Cambria Math"/>
                              <w:szCs w:val="20"/>
                              <w:lang w:val="en-US" w:eastAsia="en-GB"/>
                            </w:rPr>
                            <m:t>,</m:t>
                          </w:ins>
                        </m:r>
                        <m:r>
                          <w:ins w:id="477" w:author="CATT, CICTCI" w:date="2023-10-07T15:28:00Z">
                            <w:rPr>
                              <w:rFonts w:ascii="Cambria Math" w:eastAsia="SimSun" w:hAnsi="Cambria Math"/>
                              <w:szCs w:val="20"/>
                              <w:lang w:val="zh-CN" w:eastAsia="en-GB"/>
                            </w:rPr>
                            <m:t>n</m:t>
                          </w:ins>
                        </m:r>
                        <m:r>
                          <w:ins w:id="478" w:author="CATT, CICTCI" w:date="2023-10-07T15:28:00Z">
                            <w:rPr>
                              <w:rFonts w:ascii="Cambria Math" w:eastAsia="SimSun" w:hAnsi="Cambria Math"/>
                              <w:szCs w:val="20"/>
                              <w:lang w:val="en-US" w:eastAsia="en-GB"/>
                            </w:rPr>
                            <m:t>+</m:t>
                          </w:ins>
                        </m:r>
                        <m:sSub>
                          <m:sSubPr>
                            <m:ctrlPr>
                              <w:ins w:id="479" w:author="CATT, CICTCI" w:date="2023-10-07T15:28:00Z">
                                <w:rPr>
                                  <w:rFonts w:ascii="Cambria Math" w:eastAsia="SimSun" w:hAnsi="Cambria Math"/>
                                  <w:i/>
                                  <w:szCs w:val="20"/>
                                  <w:lang w:val="zh-CN" w:eastAsia="en-GB"/>
                                </w:rPr>
                              </w:ins>
                            </m:ctrlPr>
                          </m:sSubPr>
                          <m:e>
                            <m:r>
                              <w:ins w:id="480" w:author="CATT, CICTCI" w:date="2023-10-07T15:28:00Z">
                                <w:rPr>
                                  <w:rFonts w:ascii="Cambria Math" w:eastAsia="SimSun" w:hAnsi="Cambria Math"/>
                                  <w:szCs w:val="20"/>
                                  <w:lang w:val="zh-CN" w:eastAsia="en-GB"/>
                                </w:rPr>
                                <m:t>T</m:t>
                              </w:ins>
                            </m:r>
                          </m:e>
                          <m:sub>
                            <m:r>
                              <w:ins w:id="481" w:author="CATT, CICTCI" w:date="2023-10-07T15:28:00Z">
                                <w:rPr>
                                  <w:rFonts w:ascii="Cambria Math" w:eastAsia="SimSun" w:hAnsi="Cambria Math"/>
                                  <w:szCs w:val="20"/>
                                  <w:lang w:val="en-US" w:eastAsia="en-GB"/>
                                </w:rPr>
                                <m:t>2</m:t>
                              </w:ins>
                            </m:r>
                          </m:sub>
                        </m:sSub>
                      </m:e>
                    </m:d>
                  </m:oMath>
                  <w:ins w:id="482"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483" w:author="CATT, CICTCI" w:date="2023-10-07T15:29:00Z">
                    <w:r>
                      <w:rPr>
                        <w:rFonts w:ascii="Times New Roman" w:eastAsia="SimSun" w:hAnsi="Times New Roman"/>
                        <w:color w:val="000000"/>
                        <w:szCs w:val="20"/>
                        <w:lang w:val="en-US" w:eastAsia="ko-KR"/>
                      </w:rPr>
                      <w:t>.</w:t>
                    </w:r>
                  </w:ins>
                  <w:del w:id="484"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485"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486" w:author="CATT, CICTCI" w:date="2023-10-07T15:29:00Z">
                            <w:rPr>
                              <w:rFonts w:ascii="Cambria Math" w:eastAsia="Times New Roman" w:hAnsi="Cambria Math"/>
                              <w:i/>
                              <w:szCs w:val="20"/>
                              <w:lang w:val="en-US" w:eastAsia="en-GB"/>
                            </w:rPr>
                          </w:ins>
                        </m:ctrlPr>
                      </m:sSubPr>
                      <m:e>
                        <m:r>
                          <w:ins w:id="487" w:author="CATT, CICTCI" w:date="2023-10-07T15:29:00Z">
                            <w:rPr>
                              <w:rFonts w:ascii="Cambria Math" w:eastAsia="Times New Roman" w:hAnsi="Cambria Math"/>
                              <w:szCs w:val="20"/>
                              <w:lang w:val="en-US" w:eastAsia="en-GB"/>
                            </w:rPr>
                            <m:t>L</m:t>
                          </w:ins>
                        </m:r>
                      </m:e>
                      <m:sub>
                        <m:r>
                          <w:ins w:id="488" w:author="CATT, CICTCI" w:date="2023-10-07T15:29:00Z">
                            <m:rPr>
                              <m:nor/>
                            </m:rPr>
                            <w:rPr>
                              <w:rFonts w:ascii="Cambria Math" w:eastAsia="Times New Roman" w:hAnsi="Cambria Math"/>
                              <w:szCs w:val="20"/>
                              <w:lang w:val="en-US" w:eastAsia="en-GB"/>
                            </w:rPr>
                            <m:t>subCH</m:t>
                          </w:ins>
                        </m:r>
                        <m:ctrlPr>
                          <w:ins w:id="489" w:author="CATT, CICTCI" w:date="2023-10-07T15:29:00Z">
                            <w:rPr>
                              <w:rFonts w:ascii="Cambria Math" w:eastAsia="Times New Roman" w:hAnsi="Cambria Math"/>
                              <w:szCs w:val="20"/>
                              <w:lang w:val="en-US" w:eastAsia="en-GB"/>
                            </w:rPr>
                          </w:ins>
                        </m:ctrlPr>
                      </m:sub>
                    </m:sSub>
                  </m:oMath>
                  <w:ins w:id="490"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491"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492"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493"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494" w:author="CATT, CICTCI" w:date="2023-09-28T10:23:00Z"/>
                <w:rFonts w:eastAsia="SimSun"/>
                <w:color w:val="000000"/>
                <w:szCs w:val="20"/>
                <w:lang w:val="en-US"/>
              </w:rPr>
            </w:pPr>
            <w:ins w:id="495" w:author="Yi Ding" w:date="2023-09-25T17:24:00Z">
              <w:r>
                <w:rPr>
                  <w:rFonts w:eastAsia="Malgun Gothic"/>
                  <w:color w:val="000000"/>
                  <w:szCs w:val="20"/>
                </w:rPr>
                <w:t>the UE shall assume</w:t>
              </w:r>
            </w:ins>
            <w:r>
              <w:rPr>
                <w:rFonts w:eastAsia="Malgun Gothic"/>
                <w:color w:val="000000"/>
                <w:szCs w:val="20"/>
              </w:rPr>
              <w:t xml:space="preserve"> </w:t>
            </w:r>
            <w:ins w:id="496" w:author="Yi Ding" w:date="2023-09-25T17:25:00Z">
              <w:r w:rsidRPr="001F0126">
                <w:rPr>
                  <w:rFonts w:eastAsia="Malgun Gothic" w:hint="eastAsia"/>
                  <w:szCs w:val="20"/>
                  <w:lang w:val="en-US"/>
                </w:rPr>
                <w:t>any set of</w:t>
              </w:r>
            </w:ins>
            <w:ins w:id="497"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498" w:author="Yi Ding" w:date="2023-09-25T17:26:00Z">
                      <w:rPr>
                        <w:rFonts w:ascii="Cambria Math" w:eastAsia="SimSun" w:hAnsi="Cambria Math"/>
                        <w:i/>
                        <w:szCs w:val="20"/>
                        <w:lang w:val="zh-CN" w:eastAsia="en-GB"/>
                      </w:rPr>
                    </w:ins>
                  </m:ctrlPr>
                </m:sSubPr>
                <m:e>
                  <m:r>
                    <w:ins w:id="499" w:author="Yi Ding" w:date="2023-09-25T17:26:00Z">
                      <w:rPr>
                        <w:rFonts w:ascii="Cambria Math" w:eastAsia="SimSun" w:hAnsi="Cambria Math"/>
                        <w:szCs w:val="20"/>
                        <w:lang w:val="zh-CN" w:eastAsia="en-GB"/>
                      </w:rPr>
                      <m:t>L</m:t>
                    </w:ins>
                  </m:r>
                </m:e>
                <m:sub>
                  <m:r>
                    <w:ins w:id="500" w:author="Yi Ding" w:date="2023-09-25T17:26:00Z">
                      <m:rPr>
                        <m:nor/>
                      </m:rPr>
                      <w:rPr>
                        <w:rFonts w:ascii="Cambria Math" w:eastAsia="SimSun" w:hAnsi="Cambria Math"/>
                        <w:szCs w:val="20"/>
                        <w:lang w:val="en-US" w:eastAsia="en-GB"/>
                      </w:rPr>
                      <m:t>subCH</m:t>
                    </w:ins>
                  </m:r>
                  <m:ctrlPr>
                    <w:ins w:id="501" w:author="Yi Ding" w:date="2023-09-25T17:26:00Z">
                      <w:rPr>
                        <w:rFonts w:ascii="Cambria Math" w:eastAsia="SimSun" w:hAnsi="Cambria Math"/>
                        <w:szCs w:val="20"/>
                        <w:lang w:val="zh-CN" w:eastAsia="en-GB"/>
                      </w:rPr>
                    </w:ins>
                  </m:ctrlPr>
                </m:sub>
              </m:sSub>
            </m:oMath>
            <w:ins w:id="502"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503" w:author="Yi Ding" w:date="2023-09-25T17:26:00Z">
                      <w:rPr>
                        <w:rFonts w:ascii="Cambria Math" w:eastAsia="DengXian" w:hAnsi="Cambria Math"/>
                        <w:i/>
                        <w:color w:val="000000"/>
                        <w:sz w:val="22"/>
                      </w:rPr>
                    </w:ins>
                  </m:ctrlPr>
                </m:sSubPr>
                <m:e>
                  <m:r>
                    <w:ins w:id="504" w:author="Yi Ding" w:date="2023-09-25T17:26:00Z">
                      <w:rPr>
                        <w:rFonts w:ascii="Cambria Math" w:eastAsia="DengXian" w:hAnsi="Cambria Math"/>
                        <w:color w:val="000000"/>
                        <w:sz w:val="22"/>
                      </w:rPr>
                      <m:t>L</m:t>
                    </w:ins>
                  </m:r>
                </m:e>
                <m:sub>
                  <m:r>
                    <w:ins w:id="505" w:author="Yi Ding" w:date="2023-09-25T17:26:00Z">
                      <m:rPr>
                        <m:nor/>
                      </m:rPr>
                      <w:rPr>
                        <w:rFonts w:eastAsia="DengXian"/>
                        <w:i/>
                        <w:color w:val="000000"/>
                        <w:sz w:val="22"/>
                      </w:rPr>
                      <m:t>subCH</m:t>
                    </w:ins>
                  </m:r>
                </m:sub>
              </m:sSub>
            </m:oMath>
            <w:ins w:id="506"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507" w:author="Yi Ding" w:date="2023-09-25T17:26:00Z">
                      <w:rPr>
                        <w:rFonts w:ascii="Cambria Math" w:eastAsia="DengXian" w:hAnsi="Cambria Math" w:cs="Calibri"/>
                        <w:i/>
                        <w:color w:val="000000"/>
                        <w:sz w:val="22"/>
                      </w:rPr>
                    </w:ins>
                  </m:ctrlPr>
                </m:sSubPr>
                <m:e>
                  <m:r>
                    <w:ins w:id="508" w:author="Yi Ding" w:date="2023-09-25T17:26:00Z">
                      <w:rPr>
                        <w:rFonts w:ascii="Cambria Math" w:eastAsia="DengXian" w:hAnsi="Cambria Math" w:cs="Calibri"/>
                        <w:color w:val="000000"/>
                        <w:sz w:val="22"/>
                      </w:rPr>
                      <m:t>L</m:t>
                    </w:ins>
                  </m:r>
                </m:e>
                <m:sub>
                  <m:r>
                    <w:ins w:id="509" w:author="Yi Ding" w:date="2023-09-25T17:26:00Z">
                      <m:rPr>
                        <m:nor/>
                      </m:rPr>
                      <w:rPr>
                        <w:rFonts w:ascii="Cambria Math" w:eastAsia="DengXian" w:hAnsi="Calibri" w:cs="Calibri"/>
                        <w:i/>
                        <w:color w:val="000000"/>
                        <w:sz w:val="22"/>
                      </w:rPr>
                      <m:t>RBset</m:t>
                    </w:ins>
                  </m:r>
                </m:sub>
              </m:sSub>
            </m:oMath>
            <w:ins w:id="510" w:author="Yi Ding" w:date="2023-09-25T17:26:00Z">
              <w:r>
                <w:rPr>
                  <w:rFonts w:eastAsia="DengXian"/>
                  <w:color w:val="000000"/>
                  <w:szCs w:val="20"/>
                </w:rPr>
                <w:t xml:space="preserve"> contiguous RB sets</w:t>
              </w:r>
              <w:r>
                <w:rPr>
                  <w:rFonts w:eastAsia="Malgun Gothic"/>
                  <w:color w:val="000000"/>
                  <w:szCs w:val="20"/>
                </w:rPr>
                <w:t xml:space="preserve"> </w:t>
              </w:r>
            </w:ins>
            <w:ins w:id="511" w:author="Yi Ding" w:date="2023-09-25T17:35:00Z">
              <w:r>
                <w:rPr>
                  <w:rFonts w:eastAsia="Malgun Gothic"/>
                  <w:color w:val="000000"/>
                  <w:szCs w:val="20"/>
                </w:rPr>
                <w:t>in</w:t>
              </w:r>
            </w:ins>
            <w:ins w:id="512" w:author="Yi Ding" w:date="2023-09-25T17:29:00Z">
              <w:r>
                <w:rPr>
                  <w:rFonts w:eastAsia="Malgun Gothic"/>
                  <w:color w:val="000000"/>
                  <w:szCs w:val="20"/>
                </w:rPr>
                <w:t xml:space="preserve"> </w:t>
              </w:r>
            </w:ins>
            <m:oMath>
              <m:sSub>
                <m:sSubPr>
                  <m:ctrlPr>
                    <w:ins w:id="513" w:author="Yi Ding" w:date="2023-09-25T17:29:00Z">
                      <w:rPr>
                        <w:rFonts w:ascii="Cambria Math" w:hAnsi="Cambria Math"/>
                        <w:i/>
                        <w:color w:val="000000"/>
                        <w:lang w:val="zh-CN" w:eastAsia="en-GB"/>
                      </w:rPr>
                    </w:ins>
                  </m:ctrlPr>
                </m:sSubPr>
                <m:e>
                  <m:r>
                    <w:ins w:id="514" w:author="Yi Ding" w:date="2023-09-25T17:29:00Z">
                      <w:rPr>
                        <w:rFonts w:ascii="Cambria Math" w:hAnsi="Cambria Math"/>
                        <w:color w:val="000000"/>
                        <w:lang w:val="zh-CN" w:eastAsia="en-GB"/>
                      </w:rPr>
                      <m:t>N</m:t>
                    </w:ins>
                  </m:r>
                </m:e>
                <m:sub>
                  <m:r>
                    <w:ins w:id="515" w:author="Yi Ding" w:date="2023-09-25T17:29:00Z">
                      <w:rPr>
                        <w:rFonts w:ascii="Cambria Math" w:hAnsi="Cambria Math"/>
                        <w:color w:val="000000"/>
                        <w:lang w:val="zh-CN" w:eastAsia="en-GB"/>
                      </w:rPr>
                      <m:t>slot</m:t>
                    </w:ins>
                  </m:r>
                  <m:r>
                    <w:ins w:id="516" w:author="Yi Ding" w:date="2023-09-25T17:29:00Z">
                      <w:rPr>
                        <w:rFonts w:ascii="Cambria Math" w:hAnsi="Cambria Math"/>
                        <w:color w:val="000000"/>
                        <w:lang w:val="en-US" w:eastAsia="en-GB"/>
                      </w:rPr>
                      <m:t>,</m:t>
                    </w:ins>
                  </m:r>
                  <m:r>
                    <w:ins w:id="517" w:author="Yi Ding" w:date="2023-09-25T17:29:00Z">
                      <w:rPr>
                        <w:rFonts w:ascii="Cambria Math" w:hAnsi="Cambria Math"/>
                        <w:color w:val="000000"/>
                        <w:lang w:val="zh-CN" w:eastAsia="en-GB"/>
                      </w:rPr>
                      <m:t>MCSt</m:t>
                    </w:ins>
                  </m:r>
                </m:sub>
              </m:sSub>
            </m:oMath>
            <w:ins w:id="518" w:author="Yi Ding" w:date="2023-09-25T17:29:00Z">
              <w:r>
                <w:rPr>
                  <w:rFonts w:eastAsia="DengXian"/>
                  <w:iCs/>
                  <w:color w:val="000000"/>
                </w:rPr>
                <w:t xml:space="preserve"> </w:t>
              </w:r>
              <w:r>
                <w:rPr>
                  <w:rFonts w:eastAsia="DengXian"/>
                  <w:iCs/>
                  <w:color w:val="000000"/>
                  <w:highlight w:val="yellow"/>
                </w:rPr>
                <w:t xml:space="preserve">consecutive </w:t>
              </w:r>
            </w:ins>
            <w:ins w:id="519"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520" w:author="Yi Ding" w:date="2023-09-25T17:29:00Z">
              <w:r>
                <w:rPr>
                  <w:rFonts w:eastAsia="DengXian"/>
                  <w:iCs/>
                  <w:color w:val="000000"/>
                  <w:highlight w:val="yellow"/>
                </w:rPr>
                <w:t>slots</w:t>
              </w:r>
            </w:ins>
            <w:ins w:id="521" w:author="Yi Ding" w:date="2023-09-25T17:26:00Z">
              <w:r>
                <w:rPr>
                  <w:rFonts w:eastAsia="Malgun Gothic"/>
                  <w:color w:val="000000"/>
                  <w:szCs w:val="20"/>
                </w:rPr>
                <w:t xml:space="preserve"> </w:t>
              </w:r>
            </w:ins>
            <w:ins w:id="522"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523" w:author="Yi Ding" w:date="2023-09-25T17:30:00Z">
                      <w:rPr>
                        <w:rFonts w:ascii="Cambria Math" w:eastAsia="SimSun" w:hAnsi="Cambria Math"/>
                        <w:i/>
                        <w:szCs w:val="20"/>
                        <w:lang w:val="zh-CN" w:eastAsia="en-GB"/>
                      </w:rPr>
                    </w:ins>
                  </m:ctrlPr>
                </m:dPr>
                <m:e>
                  <m:r>
                    <w:ins w:id="524" w:author="Yi Ding" w:date="2023-09-25T17:30:00Z">
                      <w:rPr>
                        <w:rFonts w:ascii="Cambria Math" w:eastAsia="SimSun" w:hAnsi="Cambria Math"/>
                        <w:szCs w:val="20"/>
                        <w:lang w:val="zh-CN" w:eastAsia="en-GB"/>
                      </w:rPr>
                      <m:t>n</m:t>
                    </w:ins>
                  </m:r>
                  <m:r>
                    <w:ins w:id="525" w:author="Yi Ding" w:date="2023-09-25T17:30:00Z">
                      <w:rPr>
                        <w:rFonts w:ascii="Cambria Math" w:eastAsia="SimSun" w:hAnsi="Cambria Math"/>
                        <w:szCs w:val="20"/>
                        <w:lang w:val="en-US" w:eastAsia="en-GB"/>
                      </w:rPr>
                      <m:t>+</m:t>
                    </w:ins>
                  </m:r>
                  <m:sSub>
                    <m:sSubPr>
                      <m:ctrlPr>
                        <w:ins w:id="526" w:author="Yi Ding" w:date="2023-09-25T17:30:00Z">
                          <w:rPr>
                            <w:rFonts w:ascii="Cambria Math" w:eastAsia="SimSun" w:hAnsi="Cambria Math"/>
                            <w:i/>
                            <w:szCs w:val="20"/>
                            <w:lang w:val="zh-CN" w:eastAsia="en-GB"/>
                          </w:rPr>
                        </w:ins>
                      </m:ctrlPr>
                    </m:sSubPr>
                    <m:e>
                      <m:r>
                        <w:ins w:id="527" w:author="Yi Ding" w:date="2023-09-25T17:30:00Z">
                          <w:rPr>
                            <w:rFonts w:ascii="Cambria Math" w:eastAsia="SimSun" w:hAnsi="Cambria Math"/>
                            <w:szCs w:val="20"/>
                            <w:lang w:val="zh-CN" w:eastAsia="en-GB"/>
                          </w:rPr>
                          <m:t>T</m:t>
                        </w:ins>
                      </m:r>
                    </m:e>
                    <m:sub>
                      <m:r>
                        <w:ins w:id="528" w:author="Yi Ding" w:date="2023-09-25T17:30:00Z">
                          <w:rPr>
                            <w:rFonts w:ascii="Cambria Math" w:eastAsia="SimSun" w:hAnsi="Cambria Math"/>
                            <w:szCs w:val="20"/>
                            <w:lang w:val="en-US" w:eastAsia="en-GB"/>
                          </w:rPr>
                          <m:t>1</m:t>
                        </w:ins>
                      </m:r>
                    </m:sub>
                  </m:sSub>
                  <m:r>
                    <w:ins w:id="529" w:author="Yi Ding" w:date="2023-09-25T17:30:00Z">
                      <w:rPr>
                        <w:rFonts w:ascii="Cambria Math" w:eastAsia="SimSun" w:hAnsi="Cambria Math"/>
                        <w:szCs w:val="20"/>
                        <w:lang w:val="en-US" w:eastAsia="en-GB"/>
                      </w:rPr>
                      <m:t>,</m:t>
                    </w:ins>
                  </m:r>
                  <m:r>
                    <w:ins w:id="530" w:author="Yi Ding" w:date="2023-09-25T17:30:00Z">
                      <w:rPr>
                        <w:rFonts w:ascii="Cambria Math" w:eastAsia="SimSun" w:hAnsi="Cambria Math"/>
                        <w:szCs w:val="20"/>
                        <w:lang w:val="zh-CN" w:eastAsia="en-GB"/>
                      </w:rPr>
                      <m:t>n</m:t>
                    </w:ins>
                  </m:r>
                  <m:r>
                    <w:ins w:id="531" w:author="Yi Ding" w:date="2023-09-25T17:30:00Z">
                      <w:rPr>
                        <w:rFonts w:ascii="Cambria Math" w:eastAsia="SimSun" w:hAnsi="Cambria Math"/>
                        <w:szCs w:val="20"/>
                        <w:lang w:val="en-US" w:eastAsia="en-GB"/>
                      </w:rPr>
                      <m:t>+</m:t>
                    </w:ins>
                  </m:r>
                  <m:sSub>
                    <m:sSubPr>
                      <m:ctrlPr>
                        <w:ins w:id="532" w:author="Yi Ding" w:date="2023-09-25T17:30:00Z">
                          <w:rPr>
                            <w:rFonts w:ascii="Cambria Math" w:eastAsia="SimSun" w:hAnsi="Cambria Math"/>
                            <w:i/>
                            <w:szCs w:val="20"/>
                            <w:lang w:val="zh-CN" w:eastAsia="en-GB"/>
                          </w:rPr>
                        </w:ins>
                      </m:ctrlPr>
                    </m:sSubPr>
                    <m:e>
                      <m:r>
                        <w:ins w:id="533" w:author="Yi Ding" w:date="2023-09-25T17:30:00Z">
                          <w:rPr>
                            <w:rFonts w:ascii="Cambria Math" w:eastAsia="SimSun" w:hAnsi="Cambria Math"/>
                            <w:szCs w:val="20"/>
                            <w:lang w:val="zh-CN" w:eastAsia="en-GB"/>
                          </w:rPr>
                          <m:t>T</m:t>
                        </w:ins>
                      </m:r>
                    </m:e>
                    <m:sub>
                      <m:r>
                        <w:ins w:id="534" w:author="Yi Ding" w:date="2023-09-25T17:30:00Z">
                          <w:rPr>
                            <w:rFonts w:ascii="Cambria Math" w:eastAsia="SimSun" w:hAnsi="Cambria Math"/>
                            <w:szCs w:val="20"/>
                            <w:lang w:val="en-US" w:eastAsia="en-GB"/>
                          </w:rPr>
                          <m:t>2</m:t>
                        </w:ins>
                      </m:r>
                    </m:sub>
                  </m:sSub>
                </m:e>
              </m:d>
            </m:oMath>
            <w:ins w:id="535" w:author="Yi Ding" w:date="2023-09-25T17:30:00Z">
              <w:r w:rsidRPr="001F0126">
                <w:rPr>
                  <w:rFonts w:eastAsia="Malgun Gothic" w:hint="eastAsia"/>
                  <w:szCs w:val="20"/>
                  <w:lang w:val="en-US"/>
                </w:rPr>
                <w:t xml:space="preserve"> </w:t>
              </w:r>
            </w:ins>
            <w:ins w:id="536" w:author="Yi Ding" w:date="2023-09-25T17:35:00Z">
              <w:r w:rsidRPr="001F0126">
                <w:rPr>
                  <w:rFonts w:eastAsia="Malgun Gothic"/>
                  <w:szCs w:val="20"/>
                  <w:lang w:val="en-US"/>
                </w:rPr>
                <w:t>correspond to</w:t>
              </w:r>
            </w:ins>
            <w:ins w:id="537"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538" w:author="CATT, CICTCI" w:date="2023-09-28T10:23:00Z">
              <w:r>
                <w:rPr>
                  <w:rFonts w:hint="eastAsia"/>
                  <w:lang w:eastAsia="ko-KR"/>
                </w:rPr>
                <w:t xml:space="preserve">The UE shall assume that any set of </w:t>
              </w:r>
            </w:ins>
            <m:oMath>
              <m:sSub>
                <m:sSubPr>
                  <m:ctrlPr>
                    <w:ins w:id="539" w:author="CATT, CICTCI" w:date="2023-09-28T10:23:00Z">
                      <w:rPr>
                        <w:rFonts w:ascii="Cambria Math" w:hAnsi="Cambria Math"/>
                        <w:i/>
                        <w:lang w:eastAsia="en-GB"/>
                      </w:rPr>
                    </w:ins>
                  </m:ctrlPr>
                </m:sSubPr>
                <m:e>
                  <m:r>
                    <w:ins w:id="540" w:author="CATT, CICTCI" w:date="2023-09-28T10:23:00Z">
                      <w:rPr>
                        <w:rFonts w:ascii="Cambria Math" w:hAnsi="Cambria Math"/>
                        <w:lang w:eastAsia="en-GB"/>
                      </w:rPr>
                      <m:t>L</m:t>
                    </w:ins>
                  </m:r>
                </m:e>
                <m:sub>
                  <m:r>
                    <w:ins w:id="541" w:author="CATT, CICTCI" w:date="2023-09-28T10:23:00Z">
                      <m:rPr>
                        <m:nor/>
                      </m:rPr>
                      <w:rPr>
                        <w:rFonts w:ascii="Cambria Math" w:hAnsi="Cambria Math"/>
                        <w:lang w:eastAsia="en-GB"/>
                      </w:rPr>
                      <m:t>subCH</m:t>
                    </w:ins>
                  </m:r>
                  <m:ctrlPr>
                    <w:ins w:id="542" w:author="CATT, CICTCI" w:date="2023-09-28T10:23:00Z">
                      <w:rPr>
                        <w:rFonts w:ascii="Cambria Math" w:hAnsi="Cambria Math"/>
                        <w:lang w:eastAsia="en-GB"/>
                      </w:rPr>
                    </w:ins>
                  </m:ctrlPr>
                </m:sub>
              </m:sSub>
            </m:oMath>
            <w:ins w:id="543"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544"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545" w:name="_Hlk143772506"/>
                  <w:r w:rsidRPr="00CC1504">
                    <w:rPr>
                      <w:rFonts w:ascii="Times New Roman" w:eastAsia="DengXian" w:hAnsi="Times New Roman"/>
                      <w:iCs/>
                      <w:color w:val="000000"/>
                      <w:szCs w:val="20"/>
                    </w:rPr>
                    <w:t xml:space="preserve">consecutive </w:t>
                  </w:r>
                  <w:bookmarkEnd w:id="545"/>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4000420B" w:rsidR="0084414F" w:rsidRDefault="00C81163">
      <w:pPr>
        <w:pStyle w:val="Heading3"/>
      </w:pPr>
      <w:r>
        <w:t xml:space="preserve">[ACTIVE] </w:t>
      </w:r>
      <w:r w:rsidR="0071348F">
        <w:t xml:space="preserve">FL Proposal for </w:t>
      </w:r>
      <w:r w:rsidR="00020384">
        <w:t>Wednesday</w:t>
      </w:r>
      <w:r w:rsidR="0051516E">
        <w:t xml:space="preserve"> o</w:t>
      </w:r>
      <w:r w:rsidR="00020384">
        <w:t>n</w:t>
      </w:r>
      <w:r w:rsidR="0051516E">
        <w:t xml:space="preserve">line </w:t>
      </w:r>
      <w:r w:rsidR="0071348F">
        <w:t>session</w:t>
      </w:r>
    </w:p>
    <w:p w14:paraId="03ED1214" w14:textId="594A7E82" w:rsidR="00C81163" w:rsidRDefault="00C81163" w:rsidP="00C81163">
      <w:pPr>
        <w:autoSpaceDE w:val="0"/>
        <w:autoSpaceDN w:val="0"/>
        <w:spacing w:before="120"/>
        <w:jc w:val="both"/>
        <w:rPr>
          <w:rFonts w:ascii="Calibri" w:hAnsi="Calibri" w:cs="Calibri"/>
          <w:color w:val="FF0000"/>
          <w:sz w:val="22"/>
          <w:lang w:val="en-US"/>
        </w:rPr>
      </w:pPr>
      <w:r w:rsidRPr="00BE4E0A">
        <w:rPr>
          <w:rFonts w:ascii="Calibri" w:hAnsi="Calibri" w:cs="Calibri"/>
          <w:b/>
          <w:bCs/>
          <w:color w:val="000000" w:themeColor="text1"/>
          <w:sz w:val="22"/>
          <w:highlight w:val="yellow"/>
        </w:rPr>
        <w:t>Proposal 6 (II):</w:t>
      </w:r>
      <w:r>
        <w:rPr>
          <w:rFonts w:ascii="Calibri" w:hAnsi="Calibri" w:cs="Calibri"/>
          <w:color w:val="000000" w:themeColor="text1"/>
          <w:sz w:val="22"/>
        </w:rPr>
        <w:t xml:space="preserve"> Adopt the following TP for clause 8.1.4 of TS 38.214.</w:t>
      </w:r>
    </w:p>
    <w:p w14:paraId="40ED88D2" w14:textId="77777777" w:rsidR="00C81163" w:rsidRPr="00C81163" w:rsidRDefault="00C81163" w:rsidP="00C81163">
      <w:pPr>
        <w:autoSpaceDE w:val="0"/>
        <w:autoSpaceDN w:val="0"/>
        <w:spacing w:after="120"/>
        <w:jc w:val="both"/>
        <w:rPr>
          <w:rFonts w:ascii="Calibri" w:hAnsi="Calibri" w:cs="Calibri"/>
          <w:color w:val="000000" w:themeColor="text1"/>
          <w:sz w:val="22"/>
          <w:lang w:val="en-US"/>
        </w:rPr>
      </w:pPr>
    </w:p>
    <w:tbl>
      <w:tblPr>
        <w:tblStyle w:val="TableGrid"/>
        <w:tblW w:w="9631" w:type="dxa"/>
        <w:tblLayout w:type="fixed"/>
        <w:tblLook w:val="04A0" w:firstRow="1" w:lastRow="0" w:firstColumn="1" w:lastColumn="0" w:noHBand="0" w:noVBand="1"/>
      </w:tblPr>
      <w:tblGrid>
        <w:gridCol w:w="9631"/>
      </w:tblGrid>
      <w:tr w:rsidR="00C81163" w14:paraId="56A28CC2" w14:textId="77777777" w:rsidTr="00D61666">
        <w:tc>
          <w:tcPr>
            <w:tcW w:w="9631" w:type="dxa"/>
          </w:tcPr>
          <w:p w14:paraId="73A6ACB7" w14:textId="77777777" w:rsidR="00C81163" w:rsidRDefault="00C81163" w:rsidP="00D61666">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5C3CCCCF" w14:textId="77777777" w:rsidR="00C81163" w:rsidRDefault="00C81163" w:rsidP="00D61666">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238A036F" w14:textId="77777777" w:rsidR="00C81163" w:rsidRDefault="00C81163" w:rsidP="00D61666">
            <w:pPr>
              <w:pStyle w:val="B1"/>
            </w:pPr>
            <w:r>
              <w:t>-</w:t>
            </w:r>
            <w:r>
              <w:tab/>
              <w:t>the resource pool from which the resources are to be reported;</w:t>
            </w:r>
          </w:p>
          <w:p w14:paraId="00B271D3" w14:textId="77777777" w:rsidR="00C81163" w:rsidRDefault="00C81163" w:rsidP="00D61666">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58C55D7A" w14:textId="77777777" w:rsidR="00C81163" w:rsidRDefault="00C81163" w:rsidP="00D61666">
            <w:pPr>
              <w:pStyle w:val="B1"/>
              <w:rPr>
                <w:rFonts w:eastAsia="Calibri"/>
                <w:lang w:val="en-US"/>
              </w:rPr>
            </w:pPr>
            <w:r>
              <w:rPr>
                <w:rFonts w:eastAsia="Calibri"/>
                <w:lang w:val="en-US"/>
              </w:rPr>
              <w:t>-</w:t>
            </w:r>
            <w:r>
              <w:rPr>
                <w:rFonts w:eastAsia="Calibri"/>
                <w:lang w:val="en-US"/>
              </w:rPr>
              <w:tab/>
              <w:t>the remaining packet delay budget;</w:t>
            </w:r>
          </w:p>
          <w:p w14:paraId="26A00982" w14:textId="77777777" w:rsidR="00C81163" w:rsidRDefault="00C81163" w:rsidP="00D61666">
            <w:pPr>
              <w:pStyle w:val="B1"/>
              <w:rPr>
                <w:rFonts w:eastAsia="Calibri"/>
                <w:lang w:val="en-US"/>
              </w:rPr>
            </w:pPr>
            <w:r>
              <w:rPr>
                <w:rFonts w:eastAsia="Calibri"/>
                <w:lang w:val="en-US"/>
              </w:rPr>
              <w:t>…</w:t>
            </w:r>
          </w:p>
          <w:p w14:paraId="64998CA7" w14:textId="575572E6" w:rsidR="00C81163" w:rsidRDefault="00C81163" w:rsidP="00D61666">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ins w:id="546" w:author="Kevin Lin" w:date="2023-10-11T08:31:00Z">
              <w:r w:rsidR="008142D8">
                <w:rPr>
                  <w:rFonts w:eastAsia="Calibri"/>
                  <w:color w:val="000000" w:themeColor="text1"/>
                  <w:lang w:val="en-US"/>
                </w:rPr>
                <w:t xml:space="preserve">physical </w:t>
              </w:r>
            </w:ins>
            <w:r>
              <w:rPr>
                <w:rFonts w:eastAsia="Calibri"/>
                <w:color w:val="000000" w:themeColor="text1"/>
                <w:lang w:val="en-US"/>
              </w:rPr>
              <w:t xml:space="preserve">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71B5C6FF" w14:textId="77777777" w:rsidR="00C81163" w:rsidRDefault="00C81163" w:rsidP="00D61666">
            <w:pPr>
              <w:pStyle w:val="B1"/>
              <w:rPr>
                <w:rFonts w:eastAsia="Calibri"/>
                <w:lang w:val="en-US"/>
              </w:rPr>
            </w:pPr>
            <w:r>
              <w:rPr>
                <w:rFonts w:eastAsia="Calibri"/>
                <w:lang w:val="en-US"/>
              </w:rPr>
              <w:t>…</w:t>
            </w:r>
          </w:p>
          <w:p w14:paraId="65A006CA" w14:textId="77777777" w:rsidR="00C81163" w:rsidRDefault="00C81163" w:rsidP="00D61666">
            <w:pPr>
              <w:pStyle w:val="B1"/>
              <w:rPr>
                <w:del w:id="547" w:author="Kevin Lin" w:date="2023-10-07T12:37:00Z"/>
                <w:color w:val="000000" w:themeColor="text1"/>
              </w:rPr>
            </w:pPr>
            <w:del w:id="548" w:author="Kevin Lin" w:date="2023-10-07T12:37:00Z">
              <w:r>
                <w:rPr>
                  <w:color w:val="000000" w:themeColor="text1"/>
                </w:rPr>
                <w:delText>-</w:delText>
              </w:r>
              <w:r>
                <w:rPr>
                  <w:color w:val="000000" w:themeColor="text1"/>
                </w:rPr>
                <w:tab/>
              </w:r>
            </w:del>
            <m:oMath>
              <m:sSub>
                <m:sSubPr>
                  <m:ctrlPr>
                    <w:del w:id="549" w:author="Kevin Lin" w:date="2023-10-07T12:37:00Z">
                      <w:rPr>
                        <w:rFonts w:ascii="Cambria Math" w:hAnsi="Cambria Math"/>
                        <w:i/>
                        <w:iCs/>
                        <w:color w:val="000000" w:themeColor="text1"/>
                        <w:lang w:eastAsia="en-GB"/>
                      </w:rPr>
                    </w:del>
                  </m:ctrlPr>
                </m:sSubPr>
                <m:e>
                  <m:r>
                    <w:del w:id="550" w:author="Kevin Lin" w:date="2023-10-07T12:37:00Z">
                      <w:rPr>
                        <w:rFonts w:ascii="Cambria Math" w:hAnsi="Cambria Math"/>
                        <w:color w:val="000000" w:themeColor="text1"/>
                        <w:lang w:eastAsia="en-GB"/>
                      </w:rPr>
                      <m:t>N</m:t>
                    </w:del>
                  </m:r>
                </m:e>
                <m:sub>
                  <m:r>
                    <w:del w:id="551" w:author="Kevin Lin" w:date="2023-10-07T12:37:00Z">
                      <m:rPr>
                        <m:nor/>
                      </m:rPr>
                      <w:rPr>
                        <w:rFonts w:ascii="Cambria Math" w:hAnsi="Cambria Math"/>
                        <w:i/>
                        <w:iCs/>
                        <w:color w:val="000000" w:themeColor="text1"/>
                        <w:lang w:eastAsia="en-GB"/>
                      </w:rPr>
                      <m:t>slot,MCSt</m:t>
                    </w:del>
                  </m:r>
                </m:sub>
              </m:sSub>
            </m:oMath>
            <w:del w:id="552"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473171C9" w14:textId="77777777" w:rsidR="00C81163" w:rsidRDefault="00C81163" w:rsidP="00D61666">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4EE71644" w14:textId="77777777" w:rsidR="00C81163" w:rsidRDefault="00C81163" w:rsidP="00D61666">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24E1E46" w14:textId="3968F363" w:rsidR="00C81163" w:rsidRDefault="00C81163" w:rsidP="00D61666">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w:t>
            </w:r>
          </w:p>
          <w:p w14:paraId="59EC28AA" w14:textId="4C3C69FB" w:rsidR="00C81163" w:rsidRDefault="00C81163" w:rsidP="00D61666">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553" w:author="Author" w:date="2023-09-26T01:22:00Z">
              <w:r>
                <w:rPr>
                  <w:rFonts w:eastAsia="DengXian"/>
                  <w:iCs/>
                </w:rPr>
                <w:t xml:space="preserve">A candidate single-slot resource </w:t>
              </w:r>
            </w:ins>
            <m:oMath>
              <m:sSub>
                <m:sSubPr>
                  <m:ctrlPr>
                    <w:ins w:id="554" w:author="Author" w:date="2023-09-26T01:22:00Z">
                      <w:rPr>
                        <w:rFonts w:ascii="Cambria Math" w:hAnsi="Cambria Math"/>
                        <w:i/>
                        <w:color w:val="000000" w:themeColor="text1"/>
                        <w:lang w:val="zh-CN" w:eastAsia="en-GB"/>
                      </w:rPr>
                    </w:ins>
                  </m:ctrlPr>
                </m:sSubPr>
                <m:e>
                  <m:r>
                    <w:ins w:id="555" w:author="Author" w:date="2023-09-26T01:22:00Z">
                      <w:rPr>
                        <w:rFonts w:ascii="Cambria Math" w:hAnsi="Cambria Math"/>
                        <w:color w:val="000000" w:themeColor="text1"/>
                        <w:lang w:val="zh-CN" w:eastAsia="en-GB"/>
                      </w:rPr>
                      <m:t>R</m:t>
                    </w:ins>
                  </m:r>
                </m:e>
                <m:sub>
                  <m:r>
                    <w:ins w:id="556" w:author="Author" w:date="2023-09-26T01:22:00Z">
                      <m:rPr>
                        <m:nor/>
                      </m:rPr>
                      <w:rPr>
                        <w:rFonts w:ascii="Cambria Math" w:hAnsi="Cambria Math"/>
                        <w:i/>
                        <w:color w:val="000000" w:themeColor="text1"/>
                        <w:lang w:val="en-US" w:eastAsia="en-GB"/>
                      </w:rPr>
                      <m:t>x,y,z</m:t>
                    </w:ins>
                  </m:r>
                </m:sub>
              </m:sSub>
            </m:oMath>
            <w:ins w:id="557" w:author="Author" w:date="2023-09-26T01:22:00Z">
              <w:r>
                <w:rPr>
                  <w:rFonts w:eastAsia="DengXian"/>
                  <w:iCs/>
                </w:rPr>
                <w:t xml:space="preserve"> is defined as a set of </w:t>
              </w:r>
            </w:ins>
            <m:oMath>
              <m:sSub>
                <m:sSubPr>
                  <m:ctrlPr>
                    <w:ins w:id="558" w:author="Author" w:date="2023-09-26T01:22:00Z">
                      <w:rPr>
                        <w:rFonts w:ascii="Cambria Math" w:hAnsi="Cambria Math"/>
                        <w:i/>
                        <w:color w:val="000000" w:themeColor="text1"/>
                        <w:lang w:val="zh-CN" w:eastAsia="en-GB"/>
                      </w:rPr>
                    </w:ins>
                  </m:ctrlPr>
                </m:sSubPr>
                <m:e>
                  <m:r>
                    <w:ins w:id="559" w:author="Author" w:date="2023-09-26T01:22:00Z">
                      <w:rPr>
                        <w:rFonts w:ascii="Cambria Math" w:hAnsi="Cambria Math"/>
                        <w:color w:val="000000" w:themeColor="text1"/>
                        <w:lang w:val="zh-CN" w:eastAsia="en-GB"/>
                      </w:rPr>
                      <m:t>L</m:t>
                    </w:ins>
                  </m:r>
                </m:e>
                <m:sub>
                  <m:r>
                    <w:ins w:id="560" w:author="Author" w:date="2023-09-26T01:22:00Z">
                      <m:rPr>
                        <m:nor/>
                      </m:rPr>
                      <w:rPr>
                        <w:rFonts w:ascii="Cambria Math" w:hAnsi="Cambria Math"/>
                        <w:i/>
                        <w:color w:val="000000" w:themeColor="text1"/>
                        <w:lang w:val="en-US" w:eastAsia="en-GB"/>
                      </w:rPr>
                      <m:t>subCH</m:t>
                    </w:ins>
                  </m:r>
                </m:sub>
              </m:sSub>
            </m:oMath>
            <w:ins w:id="561" w:author="Author" w:date="2023-09-26T01:22:00Z">
              <w:r>
                <w:rPr>
                  <w:rFonts w:eastAsia="DengXian"/>
                  <w:iCs/>
                </w:rPr>
                <w:t xml:space="preserve"> contiguous sub-channels starting from sub-channel </w:t>
              </w:r>
            </w:ins>
            <m:oMath>
              <m:r>
                <w:ins w:id="562" w:author="Author" w:date="2023-09-26T01:22:00Z">
                  <w:rPr>
                    <w:rFonts w:ascii="Cambria Math" w:eastAsia="DengXian" w:hAnsi="Cambria Math" w:cs="Calibri"/>
                    <w:sz w:val="22"/>
                    <w:szCs w:val="22"/>
                  </w:rPr>
                  <m:t>x</m:t>
                </w:ins>
              </m:r>
            </m:oMath>
            <w:ins w:id="563" w:author="Author" w:date="2023-09-26T01:22:00Z">
              <w:r>
                <w:rPr>
                  <w:rFonts w:eastAsia="DengXian"/>
                  <w:iCs/>
                </w:rPr>
                <w:t xml:space="preserve"> in slot </w:t>
              </w:r>
            </w:ins>
            <m:oMath>
              <m:sSubSup>
                <m:sSubSupPr>
                  <m:ctrlPr>
                    <w:ins w:id="564" w:author="Author" w:date="2023-09-26T01:22:00Z">
                      <w:rPr>
                        <w:rFonts w:ascii="Cambria Math" w:eastAsia="DengXian" w:hAnsi="Cambria Math" w:cs="Calibri"/>
                        <w:i/>
                        <w:sz w:val="22"/>
                        <w:szCs w:val="22"/>
                      </w:rPr>
                    </w:ins>
                  </m:ctrlPr>
                </m:sSubSupPr>
                <m:e>
                  <m:r>
                    <w:ins w:id="565" w:author="Author" w:date="2023-09-26T01:22:00Z">
                      <w:rPr>
                        <w:rFonts w:ascii="Cambria Math" w:eastAsia="DengXian" w:hAnsi="Cambria Math" w:cs="Calibri"/>
                        <w:sz w:val="22"/>
                        <w:szCs w:val="22"/>
                      </w:rPr>
                      <m:t>t'</m:t>
                    </w:ins>
                  </m:r>
                </m:e>
                <m:sub>
                  <m:r>
                    <w:ins w:id="566" w:author="Author" w:date="2023-09-26T01:22:00Z">
                      <w:rPr>
                        <w:rFonts w:ascii="Cambria Math" w:eastAsia="DengXian" w:hAnsi="Cambria Math" w:cs="Calibri"/>
                        <w:sz w:val="22"/>
                        <w:szCs w:val="22"/>
                      </w:rPr>
                      <m:t>y</m:t>
                    </w:ins>
                  </m:r>
                </m:sub>
                <m:sup>
                  <m:r>
                    <w:ins w:id="567" w:author="Author" w:date="2023-09-26T01:22:00Z">
                      <w:rPr>
                        <w:rFonts w:ascii="Cambria Math" w:eastAsia="DengXian" w:hAnsi="Cambria Math" w:cs="Calibri"/>
                        <w:sz w:val="22"/>
                        <w:szCs w:val="22"/>
                      </w:rPr>
                      <m:t>SL</m:t>
                    </w:ins>
                  </m:r>
                </m:sup>
              </m:sSubSup>
            </m:oMath>
            <w:ins w:id="568" w:author="Author" w:date="2023-09-26T01:22:00Z">
              <w:r>
                <w:rPr>
                  <w:rFonts w:eastAsia="DengXian"/>
                </w:rPr>
                <w:t xml:space="preserve"> in </w:t>
              </w:r>
            </w:ins>
            <m:oMath>
              <m:sSub>
                <m:sSubPr>
                  <m:ctrlPr>
                    <w:ins w:id="569" w:author="Author" w:date="2023-09-26T01:22:00Z">
                      <w:rPr>
                        <w:rFonts w:ascii="Cambria Math" w:eastAsia="DengXian" w:hAnsi="Cambria Math" w:cs="Calibri"/>
                        <w:i/>
                        <w:sz w:val="22"/>
                        <w:szCs w:val="22"/>
                      </w:rPr>
                    </w:ins>
                  </m:ctrlPr>
                </m:sSubPr>
                <m:e>
                  <m:r>
                    <w:ins w:id="570" w:author="Author" w:date="2023-09-26T01:22:00Z">
                      <w:rPr>
                        <w:rFonts w:ascii="Cambria Math" w:eastAsia="DengXian" w:hAnsi="Cambria Math" w:cs="Calibri"/>
                        <w:sz w:val="22"/>
                        <w:szCs w:val="22"/>
                      </w:rPr>
                      <m:t>L</m:t>
                    </w:ins>
                  </m:r>
                </m:e>
                <m:sub>
                  <m:r>
                    <w:ins w:id="571" w:author="Author" w:date="2023-09-26T01:22:00Z">
                      <m:rPr>
                        <m:nor/>
                      </m:rPr>
                      <w:rPr>
                        <w:rFonts w:ascii="Cambria Math" w:eastAsia="DengXian" w:hAnsi="Calibri" w:cs="Calibri"/>
                        <w:i/>
                        <w:sz w:val="22"/>
                        <w:szCs w:val="22"/>
                      </w:rPr>
                      <m:t>RBset</m:t>
                    </w:ins>
                  </m:r>
                </m:sub>
              </m:sSub>
            </m:oMath>
            <w:ins w:id="572" w:author="Author" w:date="2023-09-26T01:22:00Z">
              <w:r>
                <w:rPr>
                  <w:rFonts w:eastAsia="DengXian"/>
                </w:rPr>
                <w:t xml:space="preserve"> contiguous RB sets starting from RB set z</w:t>
              </w:r>
              <w:r>
                <w:rPr>
                  <w:rFonts w:eastAsia="DengXian"/>
                  <w:iCs/>
                </w:rPr>
                <w:t>.</w:t>
              </w:r>
            </w:ins>
          </w:p>
          <w:p w14:paraId="53E0D54D" w14:textId="5240E5C5" w:rsidR="00C81163" w:rsidRDefault="00C81163" w:rsidP="00D61666">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573"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574" w:author="Yi Ding" w:date="2023-09-25T17:24:00Z">
              <w:r>
                <w:rPr>
                  <w:rFonts w:eastAsia="Malgun Gothic"/>
                  <w:color w:val="000000"/>
                  <w:szCs w:val="20"/>
                </w:rPr>
                <w:t xml:space="preserve"> the UE shall assume</w:t>
              </w:r>
            </w:ins>
            <w:r>
              <w:rPr>
                <w:rFonts w:eastAsia="Malgun Gothic"/>
                <w:color w:val="000000"/>
                <w:szCs w:val="20"/>
              </w:rPr>
              <w:t xml:space="preserve"> </w:t>
            </w:r>
            <w:ins w:id="575" w:author="Yi Ding" w:date="2023-09-25T17:25:00Z">
              <w:r>
                <w:rPr>
                  <w:rFonts w:eastAsia="Malgun Gothic" w:hint="eastAsia"/>
                  <w:szCs w:val="20"/>
                  <w:lang w:val="en-US"/>
                </w:rPr>
                <w:t>any set of</w:t>
              </w:r>
            </w:ins>
            <w:ins w:id="576"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577" w:author="Yi Ding" w:date="2023-09-25T17:26:00Z">
                      <w:rPr>
                        <w:rFonts w:ascii="Cambria Math" w:eastAsia="SimSun" w:hAnsi="Cambria Math"/>
                        <w:i/>
                        <w:szCs w:val="20"/>
                        <w:lang w:val="zh-CN" w:eastAsia="en-GB"/>
                      </w:rPr>
                    </w:ins>
                  </m:ctrlPr>
                </m:sSubPr>
                <m:e>
                  <m:r>
                    <w:ins w:id="578" w:author="Yi Ding" w:date="2023-09-25T17:26:00Z">
                      <w:rPr>
                        <w:rFonts w:ascii="Cambria Math" w:eastAsia="SimSun" w:hAnsi="Cambria Math"/>
                        <w:szCs w:val="20"/>
                        <w:lang w:val="zh-CN" w:eastAsia="en-GB"/>
                      </w:rPr>
                      <m:t>L</m:t>
                    </w:ins>
                  </m:r>
                </m:e>
                <m:sub>
                  <m:r>
                    <w:ins w:id="579" w:author="Yi Ding" w:date="2023-09-25T17:26:00Z">
                      <m:rPr>
                        <m:nor/>
                      </m:rPr>
                      <w:rPr>
                        <w:rFonts w:ascii="Cambria Math" w:eastAsia="SimSun" w:hAnsi="Cambria Math"/>
                        <w:szCs w:val="20"/>
                        <w:lang w:val="en-US" w:eastAsia="en-GB"/>
                      </w:rPr>
                      <m:t>subCH</m:t>
                    </w:ins>
                  </m:r>
                  <m:ctrlPr>
                    <w:ins w:id="580" w:author="Yi Ding" w:date="2023-09-25T17:26:00Z">
                      <w:rPr>
                        <w:rFonts w:ascii="Cambria Math" w:eastAsia="SimSun" w:hAnsi="Cambria Math"/>
                        <w:szCs w:val="20"/>
                        <w:lang w:val="zh-CN" w:eastAsia="en-GB"/>
                      </w:rPr>
                    </w:ins>
                  </m:ctrlPr>
                </m:sub>
              </m:sSub>
            </m:oMath>
            <w:ins w:id="581"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582" w:author="Yi Ding" w:date="2023-09-25T17:26:00Z">
                      <w:rPr>
                        <w:rFonts w:ascii="Cambria Math" w:eastAsia="DengXian" w:hAnsi="Cambria Math"/>
                        <w:i/>
                        <w:color w:val="000000"/>
                        <w:szCs w:val="20"/>
                      </w:rPr>
                    </w:ins>
                  </m:ctrlPr>
                </m:sSubPr>
                <m:e>
                  <m:r>
                    <w:ins w:id="583" w:author="Yi Ding" w:date="2023-09-25T17:26:00Z">
                      <w:rPr>
                        <w:rFonts w:ascii="Cambria Math" w:eastAsia="DengXian" w:hAnsi="Cambria Math"/>
                        <w:color w:val="000000"/>
                        <w:szCs w:val="20"/>
                      </w:rPr>
                      <m:t>L</m:t>
                    </w:ins>
                  </m:r>
                </m:e>
                <m:sub>
                  <m:r>
                    <w:ins w:id="584" w:author="Yi Ding" w:date="2023-09-25T17:26:00Z">
                      <m:rPr>
                        <m:nor/>
                      </m:rPr>
                      <w:rPr>
                        <w:rFonts w:eastAsia="DengXian"/>
                        <w:i/>
                        <w:color w:val="000000"/>
                        <w:szCs w:val="20"/>
                      </w:rPr>
                      <m:t>subCH</m:t>
                    </w:ins>
                  </m:r>
                </m:sub>
              </m:sSub>
            </m:oMath>
            <w:ins w:id="585"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586" w:author="Yi Ding" w:date="2023-09-25T17:26:00Z">
                      <w:rPr>
                        <w:rFonts w:ascii="Cambria Math" w:eastAsia="DengXian" w:hAnsi="Cambria Math" w:cs="Calibri"/>
                        <w:i/>
                        <w:color w:val="000000"/>
                        <w:szCs w:val="20"/>
                      </w:rPr>
                    </w:ins>
                  </m:ctrlPr>
                </m:sSubPr>
                <m:e>
                  <m:r>
                    <w:ins w:id="587" w:author="Yi Ding" w:date="2023-09-25T17:26:00Z">
                      <w:rPr>
                        <w:rFonts w:ascii="Cambria Math" w:eastAsia="DengXian" w:hAnsi="Cambria Math" w:cs="Calibri"/>
                        <w:color w:val="000000"/>
                        <w:szCs w:val="20"/>
                      </w:rPr>
                      <m:t>L</m:t>
                    </w:ins>
                  </m:r>
                </m:e>
                <m:sub>
                  <m:r>
                    <w:ins w:id="588" w:author="Yi Ding" w:date="2023-09-25T17:26:00Z">
                      <m:rPr>
                        <m:nor/>
                      </m:rPr>
                      <w:rPr>
                        <w:rFonts w:ascii="Cambria Math" w:eastAsia="DengXian" w:hAnsi="Calibri" w:cs="Calibri"/>
                        <w:i/>
                        <w:color w:val="000000"/>
                        <w:szCs w:val="20"/>
                      </w:rPr>
                      <m:t>RBset</m:t>
                    </w:ins>
                  </m:r>
                </m:sub>
              </m:sSub>
            </m:oMath>
            <w:ins w:id="589" w:author="Yi Ding" w:date="2023-09-25T17:26:00Z">
              <w:r>
                <w:rPr>
                  <w:rFonts w:eastAsia="DengXian"/>
                  <w:color w:val="000000"/>
                  <w:szCs w:val="20"/>
                </w:rPr>
                <w:t xml:space="preserve"> contiguous RB sets</w:t>
              </w:r>
              <w:r>
                <w:rPr>
                  <w:rFonts w:eastAsia="Malgun Gothic"/>
                  <w:color w:val="000000"/>
                  <w:szCs w:val="20"/>
                </w:rPr>
                <w:t xml:space="preserve"> </w:t>
              </w:r>
            </w:ins>
            <w:ins w:id="590" w:author="Yi Ding" w:date="2023-09-25T17:35:00Z">
              <w:r>
                <w:rPr>
                  <w:rFonts w:eastAsia="Malgun Gothic"/>
                  <w:color w:val="000000"/>
                  <w:szCs w:val="20"/>
                </w:rPr>
                <w:t>in</w:t>
              </w:r>
            </w:ins>
            <w:ins w:id="591" w:author="Yi Ding" w:date="2023-09-25T17:29:00Z">
              <w:r>
                <w:rPr>
                  <w:rFonts w:eastAsia="Malgun Gothic"/>
                  <w:color w:val="000000"/>
                  <w:szCs w:val="20"/>
                </w:rPr>
                <w:t xml:space="preserve"> </w:t>
              </w:r>
            </w:ins>
            <m:oMath>
              <m:sSub>
                <m:sSubPr>
                  <m:ctrlPr>
                    <w:ins w:id="592" w:author="Yi Ding" w:date="2023-09-25T17:29:00Z">
                      <w:rPr>
                        <w:rFonts w:ascii="Cambria Math" w:hAnsi="Cambria Math"/>
                        <w:i/>
                        <w:color w:val="000000" w:themeColor="text1"/>
                        <w:lang w:val="zh-CN" w:eastAsia="en-GB"/>
                      </w:rPr>
                    </w:ins>
                  </m:ctrlPr>
                </m:sSubPr>
                <m:e>
                  <m:r>
                    <w:ins w:id="593" w:author="Yi Ding" w:date="2023-09-25T17:29:00Z">
                      <w:rPr>
                        <w:rFonts w:ascii="Cambria Math" w:hAnsi="Cambria Math"/>
                        <w:color w:val="000000" w:themeColor="text1"/>
                        <w:lang w:val="zh-CN" w:eastAsia="en-GB"/>
                      </w:rPr>
                      <m:t>N</m:t>
                    </w:ins>
                  </m:r>
                </m:e>
                <m:sub>
                  <m:r>
                    <w:ins w:id="594" w:author="Yi Ding" w:date="2023-09-25T17:29:00Z">
                      <w:rPr>
                        <w:rFonts w:ascii="Cambria Math" w:hAnsi="Cambria Math"/>
                        <w:color w:val="000000" w:themeColor="text1"/>
                        <w:lang w:val="zh-CN" w:eastAsia="en-GB"/>
                      </w:rPr>
                      <m:t>slot</m:t>
                    </w:ins>
                  </m:r>
                  <m:r>
                    <w:ins w:id="595" w:author="Yi Ding" w:date="2023-09-25T17:29:00Z">
                      <w:rPr>
                        <w:rFonts w:ascii="Cambria Math" w:hAnsi="Cambria Math"/>
                        <w:color w:val="000000" w:themeColor="text1"/>
                        <w:lang w:val="en-US" w:eastAsia="en-GB"/>
                      </w:rPr>
                      <m:t>,</m:t>
                    </w:ins>
                  </m:r>
                  <m:r>
                    <w:ins w:id="596" w:author="Yi Ding" w:date="2023-09-25T17:29:00Z">
                      <w:rPr>
                        <w:rFonts w:ascii="Cambria Math" w:hAnsi="Cambria Math"/>
                        <w:color w:val="000000" w:themeColor="text1"/>
                        <w:lang w:val="zh-CN" w:eastAsia="en-GB"/>
                      </w:rPr>
                      <m:t>MCSt</m:t>
                    </w:ins>
                  </m:r>
                </m:sub>
              </m:sSub>
            </m:oMath>
            <w:ins w:id="597" w:author="Yi Ding" w:date="2023-09-25T17:29:00Z">
              <w:r>
                <w:rPr>
                  <w:rFonts w:eastAsia="DengXian"/>
                  <w:iCs/>
                  <w:color w:val="000000" w:themeColor="text1"/>
                </w:rPr>
                <w:t xml:space="preserve"> consecutive slots</w:t>
              </w:r>
            </w:ins>
            <w:ins w:id="598" w:author="Yi Ding" w:date="2023-09-25T17:26:00Z">
              <w:r>
                <w:rPr>
                  <w:rFonts w:eastAsia="Malgun Gothic"/>
                  <w:color w:val="000000"/>
                  <w:szCs w:val="20"/>
                </w:rPr>
                <w:t xml:space="preserve"> </w:t>
              </w:r>
            </w:ins>
            <w:ins w:id="599"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600" w:author="Yi Ding" w:date="2023-09-25T17:30:00Z">
                      <w:rPr>
                        <w:rFonts w:ascii="Cambria Math" w:eastAsia="SimSun" w:hAnsi="Cambria Math"/>
                        <w:i/>
                        <w:szCs w:val="20"/>
                        <w:lang w:val="zh-CN" w:eastAsia="en-GB"/>
                      </w:rPr>
                    </w:ins>
                  </m:ctrlPr>
                </m:dPr>
                <m:e>
                  <m:r>
                    <w:ins w:id="601" w:author="Yi Ding" w:date="2023-09-25T17:30:00Z">
                      <w:rPr>
                        <w:rFonts w:ascii="Cambria Math" w:eastAsia="SimSun" w:hAnsi="Cambria Math"/>
                        <w:szCs w:val="20"/>
                        <w:lang w:val="zh-CN" w:eastAsia="en-GB"/>
                      </w:rPr>
                      <m:t>n</m:t>
                    </w:ins>
                  </m:r>
                  <m:r>
                    <w:ins w:id="602" w:author="Yi Ding" w:date="2023-09-25T17:30:00Z">
                      <w:rPr>
                        <w:rFonts w:ascii="Cambria Math" w:eastAsia="SimSun" w:hAnsi="Cambria Math"/>
                        <w:szCs w:val="20"/>
                        <w:lang w:val="en-US" w:eastAsia="en-GB"/>
                      </w:rPr>
                      <m:t>+</m:t>
                    </w:ins>
                  </m:r>
                  <m:sSub>
                    <m:sSubPr>
                      <m:ctrlPr>
                        <w:ins w:id="603" w:author="Yi Ding" w:date="2023-09-25T17:30:00Z">
                          <w:rPr>
                            <w:rFonts w:ascii="Cambria Math" w:eastAsia="SimSun" w:hAnsi="Cambria Math"/>
                            <w:i/>
                            <w:szCs w:val="20"/>
                            <w:lang w:val="zh-CN" w:eastAsia="en-GB"/>
                          </w:rPr>
                        </w:ins>
                      </m:ctrlPr>
                    </m:sSubPr>
                    <m:e>
                      <m:r>
                        <w:ins w:id="604" w:author="Yi Ding" w:date="2023-09-25T17:30:00Z">
                          <w:rPr>
                            <w:rFonts w:ascii="Cambria Math" w:eastAsia="SimSun" w:hAnsi="Cambria Math"/>
                            <w:szCs w:val="20"/>
                            <w:lang w:val="zh-CN" w:eastAsia="en-GB"/>
                          </w:rPr>
                          <m:t>T</m:t>
                        </w:ins>
                      </m:r>
                    </m:e>
                    <m:sub>
                      <m:r>
                        <w:ins w:id="605" w:author="Yi Ding" w:date="2023-09-25T17:30:00Z">
                          <w:rPr>
                            <w:rFonts w:ascii="Cambria Math" w:eastAsia="SimSun" w:hAnsi="Cambria Math"/>
                            <w:szCs w:val="20"/>
                            <w:lang w:val="en-US" w:eastAsia="en-GB"/>
                          </w:rPr>
                          <m:t>1</m:t>
                        </w:ins>
                      </m:r>
                    </m:sub>
                  </m:sSub>
                  <m:r>
                    <w:ins w:id="606" w:author="Yi Ding" w:date="2023-09-25T17:30:00Z">
                      <w:rPr>
                        <w:rFonts w:ascii="Cambria Math" w:eastAsia="SimSun" w:hAnsi="Cambria Math"/>
                        <w:szCs w:val="20"/>
                        <w:lang w:val="en-US" w:eastAsia="en-GB"/>
                      </w:rPr>
                      <m:t>,</m:t>
                    </w:ins>
                  </m:r>
                  <m:r>
                    <w:ins w:id="607" w:author="Yi Ding" w:date="2023-09-25T17:30:00Z">
                      <w:rPr>
                        <w:rFonts w:ascii="Cambria Math" w:eastAsia="SimSun" w:hAnsi="Cambria Math"/>
                        <w:szCs w:val="20"/>
                        <w:lang w:val="zh-CN" w:eastAsia="en-GB"/>
                      </w:rPr>
                      <m:t>n</m:t>
                    </w:ins>
                  </m:r>
                  <m:r>
                    <w:ins w:id="608" w:author="Yi Ding" w:date="2023-09-25T17:30:00Z">
                      <w:rPr>
                        <w:rFonts w:ascii="Cambria Math" w:eastAsia="SimSun" w:hAnsi="Cambria Math"/>
                        <w:szCs w:val="20"/>
                        <w:lang w:val="en-US" w:eastAsia="en-GB"/>
                      </w:rPr>
                      <m:t>+</m:t>
                    </w:ins>
                  </m:r>
                  <m:sSub>
                    <m:sSubPr>
                      <m:ctrlPr>
                        <w:ins w:id="609" w:author="Yi Ding" w:date="2023-09-25T17:30:00Z">
                          <w:rPr>
                            <w:rFonts w:ascii="Cambria Math" w:eastAsia="SimSun" w:hAnsi="Cambria Math"/>
                            <w:i/>
                            <w:szCs w:val="20"/>
                            <w:lang w:val="zh-CN" w:eastAsia="en-GB"/>
                          </w:rPr>
                        </w:ins>
                      </m:ctrlPr>
                    </m:sSubPr>
                    <m:e>
                      <m:r>
                        <w:ins w:id="610" w:author="Yi Ding" w:date="2023-09-25T17:30:00Z">
                          <w:rPr>
                            <w:rFonts w:ascii="Cambria Math" w:eastAsia="SimSun" w:hAnsi="Cambria Math"/>
                            <w:szCs w:val="20"/>
                            <w:lang w:val="zh-CN" w:eastAsia="en-GB"/>
                          </w:rPr>
                          <m:t>T</m:t>
                        </w:ins>
                      </m:r>
                    </m:e>
                    <m:sub>
                      <m:r>
                        <w:ins w:id="611" w:author="Yi Ding" w:date="2023-09-25T17:30:00Z">
                          <w:rPr>
                            <w:rFonts w:ascii="Cambria Math" w:eastAsia="SimSun" w:hAnsi="Cambria Math"/>
                            <w:szCs w:val="20"/>
                            <w:lang w:val="en-US" w:eastAsia="en-GB"/>
                          </w:rPr>
                          <m:t>2</m:t>
                        </w:ins>
                      </m:r>
                    </m:sub>
                  </m:sSub>
                </m:e>
              </m:d>
            </m:oMath>
            <w:ins w:id="612" w:author="Yi Ding" w:date="2023-09-25T17:30:00Z">
              <w:r>
                <w:rPr>
                  <w:rFonts w:eastAsia="Malgun Gothic" w:hint="eastAsia"/>
                  <w:szCs w:val="20"/>
                  <w:lang w:val="en-US"/>
                </w:rPr>
                <w:t xml:space="preserve"> </w:t>
              </w:r>
            </w:ins>
            <w:ins w:id="613" w:author="Yi Ding" w:date="2023-09-25T17:35:00Z">
              <w:r>
                <w:rPr>
                  <w:rFonts w:eastAsia="Malgun Gothic"/>
                  <w:szCs w:val="20"/>
                  <w:lang w:val="en-US"/>
                </w:rPr>
                <w:t>correspond to</w:t>
              </w:r>
            </w:ins>
            <w:ins w:id="614"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615" w:author="Kevin Lin" w:date="2023-10-11T08:34:00Z">
              <w:r w:rsidDel="008142D8">
                <w:rPr>
                  <w:rFonts w:eastAsia="SimSun"/>
                  <w:color w:val="000000"/>
                  <w:szCs w:val="20"/>
                  <w:lang w:val="en-US"/>
                </w:rPr>
                <w:delText>,</w:delText>
              </w:r>
            </w:del>
            <w:ins w:id="616" w:author="Kevin Lin" w:date="2023-10-11T08:34:00Z">
              <w:r w:rsidR="008142D8">
                <w:rPr>
                  <w:rFonts w:eastAsia="SimSun"/>
                  <w:color w:val="000000"/>
                  <w:szCs w:val="20"/>
                  <w:lang w:val="en-US"/>
                </w:rPr>
                <w:t>.</w:t>
              </w:r>
            </w:ins>
            <w:r>
              <w:rPr>
                <w:rFonts w:eastAsia="SimSun"/>
                <w:color w:val="000000"/>
                <w:szCs w:val="20"/>
                <w:lang w:val="en-US"/>
              </w:rPr>
              <w:t xml:space="preserve"> </w:t>
            </w:r>
            <w:ins w:id="617" w:author="Kevin Lin" w:date="2023-10-11T08:34:00Z">
              <w:r w:rsidR="008142D8">
                <w:rPr>
                  <w:rFonts w:hint="eastAsia"/>
                  <w:lang w:eastAsia="ko-KR"/>
                </w:rPr>
                <w:t xml:space="preserve">The UE shall assume that any set of </w:t>
              </w:r>
            </w:ins>
            <m:oMath>
              <m:sSub>
                <m:sSubPr>
                  <m:ctrlPr>
                    <w:ins w:id="618" w:author="Kevin Lin" w:date="2023-10-11T08:34:00Z">
                      <w:rPr>
                        <w:rFonts w:ascii="Cambria Math" w:hAnsi="Cambria Math"/>
                        <w:i/>
                        <w:lang w:eastAsia="en-GB"/>
                      </w:rPr>
                    </w:ins>
                  </m:ctrlPr>
                </m:sSubPr>
                <m:e>
                  <m:r>
                    <w:ins w:id="619" w:author="Kevin Lin" w:date="2023-10-11T08:34:00Z">
                      <w:rPr>
                        <w:rFonts w:ascii="Cambria Math" w:hAnsi="Cambria Math"/>
                        <w:lang w:eastAsia="en-GB"/>
                      </w:rPr>
                      <m:t>L</m:t>
                    </w:ins>
                  </m:r>
                </m:e>
                <m:sub>
                  <m:r>
                    <w:ins w:id="620" w:author="Kevin Lin" w:date="2023-10-11T08:34:00Z">
                      <m:rPr>
                        <m:nor/>
                      </m:rPr>
                      <w:rPr>
                        <w:rFonts w:ascii="Cambria Math" w:hAnsi="Cambria Math"/>
                        <w:lang w:eastAsia="en-GB"/>
                      </w:rPr>
                      <m:t>subCH</m:t>
                    </w:ins>
                  </m:r>
                  <m:ctrlPr>
                    <w:ins w:id="621" w:author="Kevin Lin" w:date="2023-10-11T08:34:00Z">
                      <w:rPr>
                        <w:rFonts w:ascii="Cambria Math" w:hAnsi="Cambria Math"/>
                        <w:lang w:eastAsia="en-GB"/>
                      </w:rPr>
                    </w:ins>
                  </m:ctrlPr>
                </m:sub>
              </m:sSub>
            </m:oMath>
            <w:ins w:id="622" w:author="Kevin Lin" w:date="2023-10-11T08:34:00Z">
              <w:r w:rsidR="008142D8">
                <w:rPr>
                  <w:rFonts w:hint="eastAsia"/>
                  <w:lang w:eastAsia="ko-KR"/>
                </w:rPr>
                <w:t xml:space="preserve"> contiguous sub-channels</w:t>
              </w:r>
              <w:r w:rsidR="008142D8">
                <w:rPr>
                  <w:lang w:eastAsia="ko-KR"/>
                </w:rPr>
                <w:t xml:space="preserve"> </w:t>
              </w:r>
              <w:r w:rsidR="008142D8">
                <w:rPr>
                  <w:rFonts w:eastAsia="Malgun Gothic" w:hint="eastAsia"/>
                  <w:lang w:eastAsia="ko-KR"/>
                </w:rPr>
                <w:t>included in the corresponding resource pool</w:t>
              </w:r>
              <w:r w:rsidR="008142D8" w:rsidRPr="001F0126">
                <w:rPr>
                  <w:rFonts w:eastAsia="SimSun"/>
                  <w:color w:val="000000"/>
                  <w:szCs w:val="20"/>
                  <w:lang w:val="en-US"/>
                </w:rPr>
                <w:t xml:space="preserve"> </w:t>
              </w:r>
            </w:ins>
            <w:r w:rsidR="008142D8" w:rsidRPr="00063B09">
              <w:rPr>
                <w:color w:val="000000" w:themeColor="text1"/>
                <w:lang w:eastAsia="ko-KR"/>
              </w:rPr>
              <w:t xml:space="preserve">in a set of </w:t>
            </w:r>
            <w:r w:rsidR="008142D8" w:rsidRPr="00063B09">
              <w:rPr>
                <w:i/>
                <w:iCs/>
                <w:color w:val="000000" w:themeColor="text1"/>
                <w:lang w:eastAsia="ko-KR"/>
              </w:rPr>
              <w:t>Y</w:t>
            </w:r>
            <w:r w:rsidR="008142D8"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8142D8" w:rsidRPr="00063B09">
              <w:rPr>
                <w:color w:val="000000" w:themeColor="text1"/>
                <w:lang w:eastAsia="ko-KR"/>
              </w:rPr>
              <w:t xml:space="preserve"> correspond to one candidate single-slot resource</w:t>
            </w:r>
            <w:r w:rsidR="008142D8" w:rsidRPr="00E921A8">
              <w:rPr>
                <w:color w:val="000000"/>
                <w:lang w:eastAsia="ko-KR"/>
              </w:rPr>
              <w:t xml:space="preserve"> </w:t>
            </w:r>
            <w:r w:rsidR="008142D8">
              <w:rPr>
                <w:rFonts w:eastAsia="Malgun Gothic"/>
                <w:color w:val="000000"/>
              </w:rPr>
              <w:t xml:space="preserve">or one candidate multi-slot resource </w:t>
            </w:r>
            <w:r w:rsidR="008142D8" w:rsidRPr="00E921A8">
              <w:rPr>
                <w:color w:val="000000"/>
                <w:lang w:eastAsia="ko-KR"/>
              </w:rPr>
              <w:t>for UE performing periodic-based partial sensing</w:t>
            </w:r>
            <w:r w:rsidR="008142D8">
              <w:rPr>
                <w:color w:val="000000"/>
                <w:lang w:eastAsia="ko-KR"/>
              </w:rPr>
              <w:t xml:space="preserve"> together with </w:t>
            </w:r>
            <w:r w:rsidR="008142D8" w:rsidRPr="00E921A8">
              <w:rPr>
                <w:color w:val="000000"/>
                <w:lang w:eastAsia="ko-KR"/>
              </w:rPr>
              <w:t xml:space="preserve">contiguous partial sensing and </w:t>
            </w:r>
            <w:r w:rsidR="008142D8" w:rsidRPr="00D70070">
              <w:t>resource (re)selection triggered by periodic transmission</w:t>
            </w:r>
            <w:r w:rsidR="008142D8"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8142D8" w:rsidRPr="00D70070">
              <w:rPr>
                <w:lang w:val="en-AU"/>
              </w:rPr>
              <w:t>)</w:t>
            </w:r>
            <w:r w:rsidR="008142D8" w:rsidRPr="00063B09">
              <w:rPr>
                <w:color w:val="000000" w:themeColor="text1"/>
                <w:lang w:eastAsia="ko-KR"/>
              </w:rPr>
              <w:t xml:space="preserve">, or in a set of </w:t>
            </w:r>
            <w:r w:rsidR="008142D8" w:rsidRPr="00063B09">
              <w:rPr>
                <w:i/>
                <w:iCs/>
                <w:color w:val="000000" w:themeColor="text1"/>
                <w:lang w:eastAsia="ko-KR"/>
              </w:rPr>
              <w:t>Y</w:t>
            </w:r>
            <w:r w:rsidR="008142D8">
              <w:rPr>
                <w:i/>
                <w:iCs/>
                <w:color w:val="000000" w:themeColor="text1"/>
                <w:lang w:eastAsia="ko-KR"/>
              </w:rPr>
              <w:t>'</w:t>
            </w:r>
            <w:r w:rsidR="008142D8"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8142D8" w:rsidRPr="00063B09">
              <w:rPr>
                <w:color w:val="000000" w:themeColor="text1"/>
                <w:lang w:eastAsia="ko-KR"/>
              </w:rPr>
              <w:t xml:space="preserve"> correspond to one candidate single-slot resource</w:t>
            </w:r>
            <w:r w:rsidR="008142D8" w:rsidRPr="00E921A8">
              <w:rPr>
                <w:color w:val="000000"/>
                <w:lang w:eastAsia="ko-KR"/>
              </w:rPr>
              <w:t xml:space="preserve"> </w:t>
            </w:r>
            <w:ins w:id="623" w:author="Kevin Lin" w:date="2023-10-11T08:48:00Z">
              <w:r w:rsidR="007F4431">
                <w:rPr>
                  <w:rFonts w:eastAsia="Malgun Gothic"/>
                  <w:color w:val="000000"/>
                </w:rPr>
                <w:t xml:space="preserve">or one candidate multi-slot resource </w:t>
              </w:r>
            </w:ins>
            <w:r w:rsidR="008142D8" w:rsidRPr="00E921A8">
              <w:rPr>
                <w:color w:val="000000"/>
                <w:lang w:eastAsia="ko-KR"/>
              </w:rPr>
              <w:t xml:space="preserve">for UE performing at least contiguous partial sensing and </w:t>
            </w:r>
            <w:r w:rsidR="008142D8" w:rsidRPr="00D70070">
              <w:t xml:space="preserve">resource (re)selection triggered by </w:t>
            </w:r>
            <w:r w:rsidR="008142D8">
              <w:rPr>
                <w:lang w:val="en-AU"/>
              </w:rPr>
              <w:t>a</w:t>
            </w:r>
            <w:r w:rsidR="008142D8" w:rsidRPr="00D70070">
              <w:t>periodic transmission</w:t>
            </w:r>
            <w:r w:rsidR="008142D8"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8142D8" w:rsidRPr="00D70070">
              <w:rPr>
                <w:lang w:val="en-AU"/>
              </w:rPr>
              <w:t>)</w:t>
            </w:r>
            <w:r w:rsidR="008142D8" w:rsidRPr="009B0C19">
              <w:rPr>
                <w:rFonts w:hint="eastAsia"/>
                <w:lang w:eastAsia="ko-KR"/>
              </w:rPr>
              <w:t>, where</w:t>
            </w:r>
          </w:p>
          <w:p w14:paraId="7363D91D" w14:textId="77777777" w:rsidR="00C81163" w:rsidRDefault="00C81163" w:rsidP="00D61666">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588D2E30" w14:textId="77777777" w:rsidR="00C81163" w:rsidRDefault="00C81163" w:rsidP="00D61666">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B31BCA2" w14:textId="77777777" w:rsidR="00C81163" w:rsidRDefault="00C81163" w:rsidP="00D61666">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7E1E5A7B" w14:textId="77777777" w:rsidR="00C81163" w:rsidRDefault="00C81163" w:rsidP="00D61666">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6D821365" w14:textId="77777777" w:rsidR="00C81163" w:rsidRDefault="00C81163" w:rsidP="00D61666">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322F0D7E" w14:textId="77777777" w:rsidR="00C81163" w:rsidRDefault="00C81163" w:rsidP="00D61666">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522561BB" w14:textId="77777777" w:rsidR="00C81163" w:rsidRDefault="00C81163" w:rsidP="00D61666">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624"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7F231D4B" w14:textId="77777777" w:rsidR="00C81163" w:rsidRDefault="00C81163" w:rsidP="00D61666">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6E4B37A4" w14:textId="0B948409" w:rsidR="007B743F" w:rsidRPr="007B743F" w:rsidRDefault="00C81163"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625" w:author="Kevin Lin" w:date="2023-10-07T12:34:00Z">
              <w:r>
                <w:rPr>
                  <w:rFonts w:eastAsia="Malgun Gothic"/>
                  <w:lang w:val="en-US"/>
                </w:rPr>
                <w:t xml:space="preserve">or </w:t>
              </w:r>
            </w:ins>
            <m:oMath>
              <m:sSub>
                <m:sSubPr>
                  <m:ctrlPr>
                    <w:ins w:id="626" w:author="Kevin Lin" w:date="2023-10-07T12:34:00Z">
                      <w:rPr>
                        <w:rFonts w:ascii="Cambria Math" w:eastAsia="SimSun" w:hAnsi="Cambria Math"/>
                        <w:i/>
                        <w:lang w:val="zh-CN" w:eastAsia="en-GB"/>
                      </w:rPr>
                    </w:ins>
                  </m:ctrlPr>
                </m:sSubPr>
                <m:e>
                  <m:r>
                    <w:ins w:id="627" w:author="Kevin Lin" w:date="2023-10-07T12:34:00Z">
                      <w:rPr>
                        <w:rFonts w:ascii="Cambria Math" w:eastAsia="SimSun" w:hAnsi="Cambria Math"/>
                        <w:lang w:val="zh-CN" w:eastAsia="en-GB"/>
                      </w:rPr>
                      <m:t>R</m:t>
                    </w:ins>
                  </m:r>
                </m:e>
                <m:sub>
                  <m:r>
                    <w:ins w:id="628" w:author="Kevin Lin" w:date="2023-10-07T12:34:00Z">
                      <w:rPr>
                        <w:rFonts w:ascii="Cambria Math" w:eastAsia="SimSun" w:hAnsi="Cambria Math"/>
                        <w:lang w:val="zh-CN" w:eastAsia="en-GB"/>
                      </w:rPr>
                      <m:t>x</m:t>
                    </w:ins>
                  </m:r>
                  <m:r>
                    <w:ins w:id="629" w:author="Kevin Lin" w:date="2023-10-07T12:34:00Z">
                      <w:rPr>
                        <w:rFonts w:ascii="Cambria Math" w:eastAsia="SimSun" w:hAnsi="Cambria Math"/>
                        <w:lang w:val="en-US" w:eastAsia="en-GB"/>
                      </w:rPr>
                      <m:t>,</m:t>
                    </w:ins>
                  </m:r>
                  <m:r>
                    <w:ins w:id="630" w:author="Kevin Lin" w:date="2023-10-07T12:34:00Z">
                      <w:rPr>
                        <w:rFonts w:ascii="Cambria Math" w:eastAsia="SimSun" w:hAnsi="Cambria Math"/>
                        <w:lang w:val="zh-CN" w:eastAsia="en-GB"/>
                      </w:rPr>
                      <m:t>y</m:t>
                    </w:ins>
                  </m:r>
                  <m:r>
                    <w:ins w:id="631" w:author="Kevin Lin" w:date="2023-10-07T12:34:00Z">
                      <w:rPr>
                        <w:rFonts w:ascii="Cambria Math" w:eastAsia="SimSun" w:hAnsi="Cambria Math"/>
                        <w:lang w:val="en-US" w:eastAsia="en-GB"/>
                      </w:rPr>
                      <m:t>+</m:t>
                    </w:ins>
                  </m:r>
                  <m:r>
                    <w:ins w:id="632" w:author="Kevin Lin" w:date="2023-10-07T12:34:00Z">
                      <w:rPr>
                        <w:rFonts w:ascii="Cambria Math" w:eastAsia="SimSun" w:hAnsi="Cambria Math"/>
                        <w:lang w:val="zh-CN" w:eastAsia="en-GB"/>
                      </w:rPr>
                      <m:t>j</m:t>
                    </w:ins>
                  </m:r>
                  <m:r>
                    <w:ins w:id="633" w:author="Kevin Lin" w:date="2023-10-07T12:34:00Z">
                      <w:rPr>
                        <w:rFonts w:ascii="Cambria Math" w:eastAsia="SimSun" w:hAnsi="Cambria Math"/>
                        <w:lang w:val="en-US" w:eastAsia="en-GB"/>
                      </w:rPr>
                      <m:t>×</m:t>
                    </w:ins>
                  </m:r>
                  <m:sSubSup>
                    <m:sSubSupPr>
                      <m:ctrlPr>
                        <w:ins w:id="634" w:author="Kevin Lin" w:date="2023-10-07T12:34:00Z">
                          <w:rPr>
                            <w:rFonts w:ascii="Cambria Math" w:eastAsia="SimSun" w:hAnsi="Cambria Math"/>
                            <w:i/>
                            <w:lang w:val="zh-CN" w:eastAsia="en-GB"/>
                          </w:rPr>
                        </w:ins>
                      </m:ctrlPr>
                    </m:sSubSupPr>
                    <m:e>
                      <m:r>
                        <w:ins w:id="635" w:author="Kevin Lin" w:date="2023-10-07T12:34:00Z">
                          <w:rPr>
                            <w:rFonts w:ascii="Cambria Math" w:eastAsia="SimSun" w:hAnsi="Cambria Math"/>
                            <w:lang w:val="zh-CN" w:eastAsia="en-GB"/>
                          </w:rPr>
                          <m:t>P</m:t>
                        </w:ins>
                      </m:r>
                    </m:e>
                    <m:sub>
                      <m:r>
                        <w:ins w:id="636" w:author="Kevin Lin" w:date="2023-10-07T12:34:00Z">
                          <w:rPr>
                            <w:rFonts w:ascii="Cambria Math" w:eastAsia="SimSun" w:hAnsi="Cambria Math"/>
                            <w:lang w:val="zh-CN" w:eastAsia="en-GB"/>
                          </w:rPr>
                          <m:t>rsv</m:t>
                        </w:ins>
                      </m:r>
                      <m:sSub>
                        <m:sSubPr>
                          <m:ctrlPr>
                            <w:ins w:id="637" w:author="Kevin Lin" w:date="2023-10-07T12:34:00Z">
                              <w:rPr>
                                <w:rFonts w:ascii="Cambria Math" w:eastAsia="SimSun" w:hAnsi="Cambria Math"/>
                                <w:i/>
                                <w:lang w:val="zh-CN" w:eastAsia="en-GB"/>
                              </w:rPr>
                            </w:ins>
                          </m:ctrlPr>
                        </m:sSubPr>
                        <m:e>
                          <m:r>
                            <w:ins w:id="638" w:author="Kevin Lin" w:date="2023-10-07T12:34:00Z">
                              <w:rPr>
                                <w:rFonts w:ascii="Cambria Math" w:eastAsia="SimSun" w:hAnsi="Cambria Math"/>
                                <w:lang w:val="zh-CN" w:eastAsia="en-GB"/>
                              </w:rPr>
                              <m:t>p</m:t>
                            </w:ins>
                          </m:r>
                        </m:e>
                        <m:sub>
                          <m:r>
                            <w:ins w:id="639" w:author="Kevin Lin" w:date="2023-10-07T12:34:00Z">
                              <w:rPr>
                                <w:rFonts w:ascii="Cambria Math" w:eastAsia="SimSun" w:hAnsi="Cambria Math"/>
                                <w:lang w:val="zh-CN" w:eastAsia="en-GB"/>
                              </w:rPr>
                              <m:t>TX</m:t>
                            </w:ins>
                          </m:r>
                        </m:sub>
                      </m:sSub>
                    </m:sub>
                    <m:sup>
                      <m:r>
                        <w:ins w:id="640" w:author="Kevin Lin" w:date="2023-10-07T12:34:00Z">
                          <w:rPr>
                            <w:rFonts w:ascii="Cambria Math" w:eastAsia="SimSun" w:hAnsi="Cambria Math"/>
                            <w:lang w:val="en-US" w:eastAsia="en-GB"/>
                          </w:rPr>
                          <m:t>'</m:t>
                        </w:ins>
                      </m:r>
                    </m:sup>
                  </m:sSubSup>
                  <m:r>
                    <w:ins w:id="641" w:author="Kevin Lin" w:date="2023-10-07T12:34:00Z">
                      <w:rPr>
                        <w:rFonts w:ascii="Cambria Math" w:eastAsia="SimSun" w:hAnsi="Cambria Math"/>
                        <w:lang w:val="en-US" w:eastAsia="en-GB"/>
                      </w:rPr>
                      <m:t>,</m:t>
                    </w:ins>
                  </m:r>
                  <m:r>
                    <w:ins w:id="642"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7777777"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643"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643"/>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644"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645" w:author="Kevin Lin" w:date="2023-10-09T12:45:00Z">
              <w:r w:rsidDel="00EE57AB">
                <w:rPr>
                  <w:rFonts w:ascii="Times New Roman" w:hAnsi="Times New Roman"/>
                  <w:color w:val="000000"/>
                  <w:szCs w:val="20"/>
                </w:rPr>
                <w:delText xml:space="preserve">with </w:delText>
              </w:r>
            </w:del>
            <w:ins w:id="646" w:author="Kevin Lin" w:date="2023-10-09T12:45:00Z">
              <w:r>
                <w:rPr>
                  <w:rFonts w:ascii="Times New Roman" w:hAnsi="Times New Roman"/>
                  <w:color w:val="000000"/>
                  <w:szCs w:val="20"/>
                </w:rPr>
                <w:t xml:space="preserve">when the </w:t>
              </w:r>
            </w:ins>
            <w:ins w:id="647" w:author="Kevin Lin" w:date="2023-10-09T12:46:00Z">
              <w:r>
                <w:rPr>
                  <w:rFonts w:ascii="Times New Roman" w:hAnsi="Times New Roman"/>
                  <w:color w:val="000000"/>
                  <w:szCs w:val="20"/>
                </w:rPr>
                <w:t xml:space="preserve">L1 SL priority </w:t>
              </w:r>
            </w:ins>
            <w:ins w:id="648" w:author="Kevin Lin" w:date="2023-10-09T12:47:00Z">
              <w:r>
                <w:rPr>
                  <w:rFonts w:ascii="Times New Roman" w:hAnsi="Times New Roman"/>
                  <w:color w:val="000000"/>
                  <w:szCs w:val="20"/>
                </w:rPr>
                <w:t>for</w:t>
              </w:r>
            </w:ins>
            <w:ins w:id="649" w:author="Kevin Lin" w:date="2023-10-09T12:46:00Z">
              <w:r>
                <w:rPr>
                  <w:rFonts w:ascii="Times New Roman" w:hAnsi="Times New Roman"/>
                  <w:color w:val="000000"/>
                  <w:szCs w:val="20"/>
                </w:rPr>
                <w:t xml:space="preserve"> the </w:t>
              </w:r>
            </w:ins>
            <w:ins w:id="650" w:author="Kevin Lin" w:date="2023-10-09T12:45:00Z">
              <w:r>
                <w:rPr>
                  <w:rFonts w:ascii="Times New Roman" w:hAnsi="Times New Roman"/>
                  <w:color w:val="000000"/>
                  <w:szCs w:val="20"/>
                </w:rPr>
                <w:t xml:space="preserve">transmission </w:t>
              </w:r>
            </w:ins>
            <w:ins w:id="651" w:author="Kevin Lin" w:date="2023-10-09T12:46:00Z">
              <w:r>
                <w:rPr>
                  <w:rFonts w:ascii="Times New Roman" w:hAnsi="Times New Roman"/>
                  <w:color w:val="000000"/>
                  <w:szCs w:val="20"/>
                </w:rPr>
                <w:t>is</w:t>
              </w:r>
            </w:ins>
            <w:ins w:id="652"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653"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654"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655"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644"/>
    <w:p w14:paraId="73B5D56F" w14:textId="4572F2A6" w:rsidR="00C81163" w:rsidRDefault="00C81163" w:rsidP="00C81163">
      <w:pPr>
        <w:pStyle w:val="Heading3"/>
      </w:pPr>
      <w:r>
        <w:t xml:space="preserve">[ACTIVE] FL Proposal for </w:t>
      </w:r>
      <w:r w:rsidR="00020384">
        <w:t>Wednesday</w:t>
      </w:r>
      <w:r>
        <w:t xml:space="preserve"> o</w:t>
      </w:r>
      <w:r w:rsidR="00020384">
        <w:t>n</w:t>
      </w:r>
      <w:r>
        <w:t>line 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C81163">
        <w:rPr>
          <w:rFonts w:asciiTheme="minorHAnsi" w:hAnsiTheme="minorHAnsi" w:cstheme="minorHAnsi"/>
          <w:b/>
          <w:bCs/>
          <w:color w:val="000000" w:themeColor="text1"/>
          <w:sz w:val="22"/>
          <w:szCs w:val="28"/>
        </w:rPr>
        <w:t>Proposal 7 (I</w:t>
      </w:r>
      <w:r>
        <w:rPr>
          <w:rFonts w:asciiTheme="minorHAnsi" w:hAnsiTheme="minorHAnsi" w:cstheme="minorHAnsi"/>
          <w:b/>
          <w:bCs/>
          <w:color w:val="000000" w:themeColor="text1"/>
          <w:sz w:val="22"/>
          <w:szCs w:val="28"/>
        </w:rPr>
        <w:t>I</w:t>
      </w:r>
      <w:r w:rsidRPr="00C81163">
        <w:rPr>
          <w:rFonts w:asciiTheme="minorHAnsi" w:hAnsiTheme="minorHAnsi" w:cstheme="minorHAnsi"/>
          <w:b/>
          <w:bCs/>
          <w:color w:val="000000" w:themeColor="text1"/>
          <w:sz w:val="22"/>
          <w:szCs w:val="28"/>
        </w:rPr>
        <w:t>I)</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656"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657"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658"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659" w:author="Kevin Lin [2]" w:date="2023-09-07T01:46:00Z">
              <w:r>
                <w:rPr>
                  <w:rFonts w:ascii="Times New Roman" w:hAnsi="Times New Roman"/>
                  <w:szCs w:val="20"/>
                </w:rPr>
                <w:t xml:space="preserve"> or candidate multi-slot resources</w:t>
              </w:r>
            </w:ins>
            <w:ins w:id="660"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661"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661"/>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662"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663" w:author="CATT, CICTCI" w:date="2023-10-07T16:41:00Z">
                    <w:r>
                      <w:rPr>
                        <w:rFonts w:ascii="Times New Roman" w:eastAsia="SimSun" w:hAnsi="Times New Roman"/>
                        <w:szCs w:val="20"/>
                        <w:lang w:val="en-US"/>
                      </w:rPr>
                      <w:t xml:space="preserve"> </w:t>
                    </w:r>
                  </w:ins>
                  <w:ins w:id="664" w:author="CATT, CICTCI" w:date="2023-10-07T16:42:00Z">
                    <w:r>
                      <w:rPr>
                        <w:rFonts w:ascii="Times New Roman" w:eastAsia="SimSun" w:hAnsi="Times New Roman"/>
                        <w:szCs w:val="20"/>
                        <w:lang w:val="en-US"/>
                      </w:rPr>
                      <w:t>identified</w:t>
                    </w:r>
                  </w:ins>
                  <w:ins w:id="665"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666"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667" w:author="Kevin Lin [2]" w:date="2023-09-07T01:46:00Z">
              <w:r>
                <w:t xml:space="preserve"> or candidate multi-slot resources</w:t>
              </w:r>
            </w:ins>
            <w:ins w:id="668"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669"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46"/>
    <w:bookmarkEnd w:id="47"/>
    <w:p w14:paraId="3D9C3F18" w14:textId="6CD19247"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232C9568" w14:textId="6AE6FA32" w:rsidR="0084414F" w:rsidRDefault="0071348F">
      <w:pPr>
        <w:pStyle w:val="3GPPH1"/>
      </w:pPr>
      <w:r>
        <w:lastRenderedPageBreak/>
        <w:t>Corresponding text proposals (TPs)</w:t>
      </w:r>
    </w:p>
    <w:p w14:paraId="006C738D" w14:textId="560EED0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670" w:author="Kevin Lin" w:date="2023-10-11T11:10:00Z">
              <w:r w:rsidRPr="00654E5D">
                <w:rPr>
                  <w:rFonts w:eastAsia="Malgun Gothic"/>
                  <w:sz w:val="20"/>
                  <w:szCs w:val="18"/>
                </w:rPr>
                <w:t>initia</w:t>
              </w:r>
            </w:ins>
            <w:ins w:id="671" w:author="Kevin Lin" w:date="2023-10-11T14:06:00Z">
              <w:r>
                <w:rPr>
                  <w:rFonts w:eastAsia="Malgun Gothic"/>
                  <w:sz w:val="20"/>
                  <w:szCs w:val="18"/>
                </w:rPr>
                <w:t>te</w:t>
              </w:r>
            </w:ins>
            <w:ins w:id="672" w:author="Kevin Lin" w:date="2023-10-11T11:10:00Z">
              <w:r w:rsidRPr="00654E5D">
                <w:rPr>
                  <w:rFonts w:eastAsia="Malgun Gothic"/>
                  <w:sz w:val="20"/>
                  <w:szCs w:val="18"/>
                </w:rPr>
                <w:t xml:space="preserve"> a channel occupancy for </w:t>
              </w:r>
            </w:ins>
            <w:del w:id="673"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674" w:author="Kevin Lin" w:date="2023-10-11T10:43:00Z">
              <w:r w:rsidRPr="00654E5D" w:rsidDel="00532AF4">
                <w:rPr>
                  <w:rFonts w:eastAsia="Malgun Gothic"/>
                  <w:sz w:val="20"/>
                  <w:szCs w:val="18"/>
                </w:rPr>
                <w:delText xml:space="preserve">transport blocks (TBs) over multiple </w:delText>
              </w:r>
            </w:del>
            <w:del w:id="675" w:author="Kevin Lin" w:date="2023-10-11T11:08:00Z">
              <w:r w:rsidRPr="00654E5D" w:rsidDel="0054016F">
                <w:rPr>
                  <w:rFonts w:eastAsia="Malgun Gothic"/>
                  <w:sz w:val="20"/>
                  <w:szCs w:val="18"/>
                  <w:rPrChange w:id="676" w:author="Kevin Lin" w:date="2023-10-11T14:06:00Z">
                    <w:rPr>
                      <w:rFonts w:eastAsia="Malgun Gothic"/>
                      <w:sz w:val="20"/>
                      <w:szCs w:val="18"/>
                      <w:highlight w:val="yellow"/>
                    </w:rPr>
                  </w:rPrChange>
                </w:rPr>
                <w:delText>consecutive</w:delText>
              </w:r>
            </w:del>
            <w:del w:id="677" w:author="Kevin Lin" w:date="2023-10-11T14:06:00Z">
              <w:r w:rsidRPr="00654E5D" w:rsidDel="00654E5D">
                <w:rPr>
                  <w:rFonts w:eastAsia="Malgun Gothic"/>
                  <w:sz w:val="20"/>
                  <w:szCs w:val="18"/>
                </w:rPr>
                <w:delText xml:space="preserve"> </w:delText>
              </w:r>
            </w:del>
            <w:del w:id="678" w:author="Kevin Lin" w:date="2023-10-11T10:43:00Z">
              <w:r w:rsidRPr="00654E5D" w:rsidDel="006302F6">
                <w:rPr>
                  <w:rFonts w:eastAsia="Malgun Gothic"/>
                  <w:sz w:val="20"/>
                  <w:szCs w:val="18"/>
                </w:rPr>
                <w:delText>slots</w:delText>
              </w:r>
            </w:del>
            <w:ins w:id="679"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680" w:author="Kevin Lin" w:date="2023-10-11T09:44:00Z">
              <w:r w:rsidRPr="00654E5D" w:rsidDel="005D6068">
                <w:rPr>
                  <w:rFonts w:eastAsia="Malgun Gothic"/>
                  <w:sz w:val="20"/>
                  <w:szCs w:val="18"/>
                </w:rPr>
                <w:delText xml:space="preserve">TBs </w:delText>
              </w:r>
            </w:del>
            <w:ins w:id="681"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682"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T</w:t>
            </w:r>
            <w:r>
              <w:t xml:space="preserve">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w:t>
            </w:r>
            <w:r>
              <w:t xml:space="preserve">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683"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684"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685"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686" w:author="Kevin Lin" w:date="2023-10-11T14:27:00Z">
              <w:r w:rsidRPr="00F40467" w:rsidDel="00F40467">
                <w:rPr>
                  <w:rFonts w:ascii="Times New Roman" w:eastAsia="Times New Roman" w:hAnsi="Times New Roman"/>
                  <w:szCs w:val="20"/>
                </w:rPr>
                <w:delText xml:space="preserve"> channel </w:delText>
              </w:r>
            </w:del>
            <m:oMath>
              <m:sSub>
                <m:sSubPr>
                  <m:ctrlPr>
                    <w:del w:id="687" w:author="Kevin Lin" w:date="2023-10-11T14:27:00Z">
                      <w:rPr>
                        <w:rFonts w:ascii="Cambria Math" w:eastAsia="Times New Roman" w:hAnsi="Cambria Math"/>
                        <w:i/>
                        <w:szCs w:val="20"/>
                      </w:rPr>
                    </w:del>
                  </m:ctrlPr>
                </m:sSubPr>
                <m:e>
                  <m:r>
                    <w:del w:id="688" w:author="Kevin Lin" w:date="2023-10-11T14:27:00Z">
                      <w:rPr>
                        <w:rFonts w:ascii="Cambria Math" w:eastAsia="Times New Roman" w:hAnsi="Cambria Math"/>
                        <w:szCs w:val="20"/>
                      </w:rPr>
                      <m:t>c</m:t>
                    </w:del>
                  </m:r>
                </m:e>
                <m:sub>
                  <m:r>
                    <w:del w:id="689" w:author="Kevin Lin" w:date="2023-10-11T14:27:00Z">
                      <w:rPr>
                        <w:rFonts w:ascii="Cambria Math" w:eastAsia="Times New Roman" w:hAnsi="Cambria Math"/>
                        <w:szCs w:val="20"/>
                      </w:rPr>
                      <m:t>i</m:t>
                    </w:del>
                  </m:r>
                </m:sub>
              </m:sSub>
            </m:oMath>
            <w:ins w:id="690" w:author="Kevin Lin" w:date="2023-10-11T14:27:00Z">
              <w:r>
                <w:rPr>
                  <w:rFonts w:ascii="Times New Roman" w:eastAsia="Times New Roman" w:hAnsi="Times New Roman"/>
                  <w:szCs w:val="20"/>
                </w:rPr>
                <w:t xml:space="preserve"> </w:t>
              </w:r>
            </w:ins>
            <w:ins w:id="691" w:author="Kevin Lin" w:date="2023-10-11T14:28:00Z">
              <w:r>
                <w:rPr>
                  <w:rFonts w:ascii="Times New Roman" w:eastAsia="Times New Roman" w:hAnsi="Times New Roman"/>
                  <w:szCs w:val="20"/>
                </w:rPr>
                <w:t xml:space="preserve">the set of channels </w:t>
              </w:r>
            </w:ins>
            <m:oMath>
              <m:r>
                <w:ins w:id="692"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693"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w:t>
            </w:r>
            <w:proofErr w:type="spellStart"/>
            <w:r>
              <w:rPr>
                <w:rFonts w:ascii="Times New Roman" w:eastAsia="Times New Roman" w:hAnsi="Times New Roman"/>
                <w:szCs w:val="20"/>
                <w:lang w:val="en-US"/>
              </w:rPr>
              <w:t>edure</w:t>
            </w:r>
            <w:proofErr w:type="spellEnd"/>
            <w:r>
              <w:rPr>
                <w:rFonts w:ascii="Times New Roman" w:eastAsia="Times New Roman" w:hAnsi="Times New Roman"/>
                <w:szCs w:val="20"/>
                <w:lang w:val="en-US"/>
              </w:rPr>
              <w:t xml:space="preserv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694"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695" w:author="Kevin Lin" w:date="2023-10-11T14:29:00Z">
                  <w:rPr>
                    <w:rFonts w:ascii="Cambria Math" w:eastAsia="Times New Roman" w:hAnsi="Cambria Math"/>
                    <w:szCs w:val="20"/>
                    <w:lang w:val="en-US"/>
                  </w:rPr>
                  <m:t>∈</m:t>
                </w:del>
              </m:r>
              <m:r>
                <w:del w:id="696"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697"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w:t>
            </w:r>
            <w:r>
              <w:t xml:space="preserve">it is unclear whether </w:t>
            </w:r>
            <w:r>
              <w:t>the</w:t>
            </w:r>
            <w:r>
              <w:t xml:space="preserv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w:t>
            </w:r>
            <w:r>
              <w:t xml:space="preserve"> </w:t>
            </w:r>
            <w:r>
              <w:t xml:space="preserve">the multi-channel access procedures based on NR-U UL mechanism is </w:t>
            </w:r>
            <w:r>
              <w:t xml:space="preserve">not </w:t>
            </w:r>
            <w:r>
              <w:t>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w:t>
            </w:r>
            <w:r>
              <w:t>he multi-channel access procedures based on NR-U UL mechanism is</w:t>
            </w:r>
            <w:r>
              <w:t xml:space="preserve"> </w:t>
            </w:r>
            <w:r>
              <w:t>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698"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lastRenderedPageBreak/>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w:t>
      </w:r>
      <w:r>
        <w:t>4</w:t>
      </w:r>
      <w:r>
        <w:t xml:space="preserve">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 xml:space="preserve">In the current specification, it is unclear whether </w:t>
            </w:r>
            <w:r>
              <w:t>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w:t>
            </w:r>
            <w:r>
              <w:t xml:space="preserve">t </w:t>
            </w:r>
            <w:r>
              <w:t>remains</w:t>
            </w:r>
            <w:r>
              <w:t xml:space="preserve"> unclear whether </w:t>
            </w:r>
            <w:r>
              <w:t>to support</w:t>
            </w:r>
            <w:r>
              <w:t xml:space="preserv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w:t>
            </w:r>
            <w:proofErr w:type="spellStart"/>
            <w:r>
              <w:rPr>
                <w:rFonts w:ascii="Times New Roman" w:eastAsia="Times New Roman" w:hAnsi="Times New Roman"/>
                <w:szCs w:val="20"/>
              </w:rPr>
              <w:t>mly</w:t>
            </w:r>
            <w:proofErr w:type="spellEnd"/>
            <w:r>
              <w:rPr>
                <w:rFonts w:ascii="Times New Roman" w:eastAsia="Times New Roman" w:hAnsi="Times New Roman"/>
                <w:szCs w:val="20"/>
              </w:rPr>
              <w:t xml:space="preserve">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699" w:author="Kevin Lin" w:date="2023-10-11T14:38:00Z">
              <w:r w:rsidRPr="00901491" w:rsidDel="00901491">
                <w:rPr>
                  <w:rFonts w:ascii="Times New Roman" w:eastAsia="Times New Roman" w:hAnsi="Times New Roman"/>
                  <w:szCs w:val="20"/>
                </w:rPr>
                <w:lastRenderedPageBreak/>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901491">
      <w:pPr>
        <w:pStyle w:val="3GPPText"/>
        <w:rPr>
          <w:lang w:val="en-GB"/>
        </w:rPr>
      </w:pPr>
    </w:p>
    <w:p w14:paraId="3264D5D6" w14:textId="51F08B28" w:rsidR="00044C7F" w:rsidRDefault="00044C7F" w:rsidP="00044C7F">
      <w:pPr>
        <w:pStyle w:val="Heading2"/>
      </w:pPr>
      <w:r>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w:t>
            </w:r>
            <w:r w:rsidRPr="00044C7F">
              <w:rPr>
                <w:color w:val="000000"/>
                <w:lang w:eastAsia="ko-KR"/>
              </w:rPr>
              <w:lastRenderedPageBreak/>
              <w:t xml:space="preserve">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700"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01" w:author="Kevin Lin [2]" w:date="2023-09-07T01:46:00Z">
              <w:r>
                <w:t xml:space="preserve"> or candidate multi-slot resources</w:t>
              </w:r>
            </w:ins>
            <w:ins w:id="702" w:author="Mihai Enescu - after RAN1#114" w:date="2023-09-01T19:01:00Z">
              <w:r>
                <w:t xml:space="preserve">, </w:t>
              </w:r>
              <w:proofErr w:type="gramStart"/>
              <w:r>
                <w:t>whose</w:t>
              </w:r>
              <w:proofErr w:type="gramEnd"/>
              <w:r>
                <w:t xml:space="preserve"> associated </w:t>
              </w:r>
            </w:ins>
            <w:ins w:id="703" w:author="Kevin Lin" w:date="2023-10-09T11:25:00Z">
              <w:r>
                <w:t xml:space="preserve">one or more </w:t>
              </w:r>
            </w:ins>
            <w:ins w:id="704" w:author="Mihai Enescu - after RAN1#114" w:date="2023-09-01T19:01:00Z">
              <w:r>
                <w:t>RB set</w:t>
              </w:r>
            </w:ins>
            <w:ins w:id="705" w:author="Kevin Lin" w:date="2023-10-09T11:25:00Z">
              <w:r>
                <w:t>(</w:t>
              </w:r>
            </w:ins>
            <w:ins w:id="706" w:author="Mihai Enescu - after RAN1#114" w:date="2023-09-01T19:01:00Z">
              <w:r>
                <w:t>s</w:t>
              </w:r>
            </w:ins>
            <w:ins w:id="707" w:author="Kevin Lin" w:date="2023-10-09T11:25:00Z">
              <w:r>
                <w:t>)</w:t>
              </w:r>
            </w:ins>
            <w:ins w:id="708"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709" w:author="Kevin Lin" w:date="2023-10-09T12:56:00Z">
              <w:r>
                <w:t xml:space="preserve">remaining </w:t>
              </w:r>
            </w:ins>
            <w:r>
              <w:rPr>
                <w:rFonts w:hint="eastAsia"/>
              </w:rPr>
              <w:t>candidate single-slot resources</w:t>
            </w:r>
            <w:r>
              <w:t xml:space="preserve"> or candidate multi-slot resources</w:t>
            </w:r>
            <w:ins w:id="710"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w:t>
      </w:r>
      <w:r>
        <w:t>#6</w:t>
      </w:r>
      <w:r>
        <w:t xml:space="preserve">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 xml:space="preserve">It remains unclear how a </w:t>
            </w:r>
            <w:r>
              <w:t>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before step 1 in the procedures 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w:proofErr w:type="gramStart"/>
                  <m:r>
                    <m:rPr>
                      <m:nor/>
                    </m:rPr>
                    <w:rPr>
                      <w:rFonts w:ascii="Cambria Math" w:hAnsi="Cambria Math"/>
                      <w:i/>
                      <w:iCs/>
                      <w:color w:val="000000" w:themeColor="text1"/>
                      <w:lang w:eastAsia="en-GB"/>
                    </w:rPr>
                    <m:t>slot,MCSt</m:t>
                  </m:r>
                  <w:proofErr w:type="gramEnd"/>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w:t>
            </w:r>
            <w:r>
              <w:t>is</w:t>
            </w:r>
            <w:r>
              <w:t xml:space="preserv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w:proofErr w:type="gramStart"/>
                  <m:r>
                    <m:rPr>
                      <m:nor/>
                    </m:rPr>
                    <w:rPr>
                      <w:rFonts w:ascii="Cambria Math" w:hAnsi="Cambria Math"/>
                      <w:i/>
                      <w:iCs/>
                      <w:color w:val="000000" w:themeColor="text1"/>
                      <w:lang w:eastAsia="en-GB"/>
                    </w:rPr>
                    <m:t>slot,MCSt</m:t>
                  </m:r>
                  <w:proofErr w:type="gramEnd"/>
                </m:sub>
              </m:sSub>
            </m:oMath>
            <w:r>
              <w:t xml:space="preserve"> is </w:t>
            </w:r>
            <w:r>
              <w:t>removed</w:t>
            </w:r>
            <w:r>
              <w:t>.</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w:t>
            </w:r>
            <w:r w:rsidR="000906DD">
              <w:t>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w:t>
            </w:r>
            <w:r>
              <w:t xml:space="preserve">esource allocation procedure for </w:t>
            </w:r>
            <w:r>
              <w:t>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711" w:name="_Toc29673242"/>
            <w:bookmarkStart w:id="712" w:name="_Toc29673383"/>
            <w:bookmarkStart w:id="713" w:name="_Toc29674376"/>
            <w:bookmarkStart w:id="714" w:name="_Toc45810655"/>
            <w:bookmarkStart w:id="715" w:name="_Toc36645606"/>
            <w:bookmarkStart w:id="716"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711"/>
            <w:bookmarkEnd w:id="712"/>
            <w:bookmarkEnd w:id="713"/>
            <w:bookmarkEnd w:id="714"/>
            <w:bookmarkEnd w:id="715"/>
            <w:bookmarkEnd w:id="716"/>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lastRenderedPageBreak/>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717" w:author="Kevin Lin" w:date="2023-10-07T12:37:00Z"/>
                <w:color w:val="000000" w:themeColor="text1"/>
              </w:rPr>
            </w:pPr>
            <w:del w:id="718" w:author="Kevin Lin" w:date="2023-10-07T12:37:00Z">
              <w:r>
                <w:rPr>
                  <w:color w:val="000000" w:themeColor="text1"/>
                </w:rPr>
                <w:delText>-</w:delText>
              </w:r>
              <w:r>
                <w:rPr>
                  <w:color w:val="000000" w:themeColor="text1"/>
                </w:rPr>
                <w:tab/>
              </w:r>
            </w:del>
            <m:oMath>
              <m:sSub>
                <m:sSubPr>
                  <m:ctrlPr>
                    <w:del w:id="719" w:author="Kevin Lin" w:date="2023-10-07T12:37:00Z">
                      <w:rPr>
                        <w:rFonts w:ascii="Cambria Math" w:hAnsi="Cambria Math"/>
                        <w:i/>
                        <w:iCs/>
                        <w:color w:val="000000" w:themeColor="text1"/>
                        <w:lang w:eastAsia="en-GB"/>
                      </w:rPr>
                    </w:del>
                  </m:ctrlPr>
                </m:sSubPr>
                <m:e>
                  <m:r>
                    <w:del w:id="720" w:author="Kevin Lin" w:date="2023-10-07T12:37:00Z">
                      <w:rPr>
                        <w:rFonts w:ascii="Cambria Math" w:hAnsi="Cambria Math"/>
                        <w:color w:val="000000" w:themeColor="text1"/>
                        <w:lang w:eastAsia="en-GB"/>
                      </w:rPr>
                      <m:t>N</m:t>
                    </w:del>
                  </m:r>
                </m:e>
                <m:sub>
                  <m:r>
                    <w:del w:id="721" w:author="Kevin Lin" w:date="2023-10-07T12:37:00Z">
                      <m:rPr>
                        <m:nor/>
                      </m:rPr>
                      <w:rPr>
                        <w:rFonts w:ascii="Cambria Math" w:hAnsi="Cambria Math"/>
                        <w:i/>
                        <w:iCs/>
                        <w:color w:val="000000" w:themeColor="text1"/>
                        <w:lang w:eastAsia="en-GB"/>
                      </w:rPr>
                      <m:t>slot,MCSt</m:t>
                    </w:del>
                  </m:r>
                </m:sub>
              </m:sSub>
            </m:oMath>
            <w:del w:id="722"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723"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724" w:author="Kevin Lin" w:date="2023-10-11T16:10:00Z">
                      <w:rPr>
                        <w:rFonts w:ascii="Cambria Math" w:hAnsi="Cambria Math"/>
                        <w:i/>
                        <w:lang w:eastAsia="en-GB"/>
                      </w:rPr>
                    </w:ins>
                  </m:ctrlPr>
                </m:sSubPr>
                <m:e>
                  <m:r>
                    <w:ins w:id="725" w:author="Kevin Lin" w:date="2023-10-11T16:10:00Z">
                      <w:rPr>
                        <w:rFonts w:ascii="Cambria Math" w:hAnsi="Cambria Math"/>
                        <w:lang w:eastAsia="en-GB"/>
                      </w:rPr>
                      <m:t>N</m:t>
                    </w:ins>
                  </m:r>
                </m:e>
                <m:sub>
                  <m:r>
                    <w:ins w:id="726" w:author="Kevin Lin" w:date="2023-10-11T16:10:00Z">
                      <w:rPr>
                        <w:rFonts w:ascii="Cambria Math" w:hAnsi="Cambria Math"/>
                        <w:lang w:eastAsia="en-GB"/>
                      </w:rPr>
                      <m:t>slot,MCSt</m:t>
                    </w:ins>
                  </m:r>
                </m:sub>
              </m:sSub>
            </m:oMath>
            <w:ins w:id="727"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728"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729" w:author="Kevin Lin" w:date="2023-10-11T16:10:00Z">
                      <w:rPr>
                        <w:rFonts w:ascii="Cambria Math" w:hAnsi="Cambria Math"/>
                        <w:i/>
                        <w:lang w:eastAsia="en-GB"/>
                      </w:rPr>
                    </w:ins>
                  </m:ctrlPr>
                </m:sSubPr>
                <m:e>
                  <m:r>
                    <w:ins w:id="730" w:author="Kevin Lin" w:date="2023-10-11T16:10:00Z">
                      <w:rPr>
                        <w:rFonts w:ascii="Cambria Math" w:hAnsi="Cambria Math"/>
                        <w:lang w:eastAsia="en-GB"/>
                      </w:rPr>
                      <m:t>N</m:t>
                    </w:ins>
                  </m:r>
                </m:e>
                <m:sub>
                  <m:r>
                    <w:ins w:id="731" w:author="Kevin Lin" w:date="2023-10-11T16:10:00Z">
                      <w:rPr>
                        <w:rFonts w:ascii="Cambria Math" w:hAnsi="Cambria Math"/>
                        <w:lang w:eastAsia="en-GB"/>
                      </w:rPr>
                      <m:t>slot,MCSt</m:t>
                    </w:ins>
                  </m:r>
                </m:sub>
              </m:sSub>
            </m:oMath>
            <w:ins w:id="732"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733" w:author="Author" w:date="2023-09-26T01:22:00Z">
              <w:r w:rsidRPr="00E716C9">
                <w:rPr>
                  <w:rFonts w:eastAsia="DengXian"/>
                  <w:iCs/>
                </w:rPr>
                <w:t xml:space="preserve">A candidate single-slot resource </w:t>
              </w:r>
            </w:ins>
            <m:oMath>
              <m:sSub>
                <m:sSubPr>
                  <m:ctrlPr>
                    <w:ins w:id="734" w:author="Author" w:date="2023-09-26T01:22:00Z">
                      <w:rPr>
                        <w:rFonts w:ascii="Cambria Math" w:hAnsi="Cambria Math"/>
                        <w:i/>
                        <w:color w:val="000000" w:themeColor="text1"/>
                        <w:lang w:val="zh-CN" w:eastAsia="en-GB"/>
                      </w:rPr>
                    </w:ins>
                  </m:ctrlPr>
                </m:sSubPr>
                <m:e>
                  <m:r>
                    <w:ins w:id="735" w:author="Author" w:date="2023-09-26T01:22:00Z">
                      <w:rPr>
                        <w:rFonts w:ascii="Cambria Math" w:hAnsi="Cambria Math"/>
                        <w:color w:val="000000" w:themeColor="text1"/>
                        <w:lang w:val="zh-CN" w:eastAsia="en-GB"/>
                      </w:rPr>
                      <m:t>R</m:t>
                    </w:ins>
                  </m:r>
                </m:e>
                <m:sub>
                  <w:proofErr w:type="gramStart"/>
                  <m:r>
                    <w:ins w:id="736" w:author="Author" w:date="2023-09-26T01:22:00Z">
                      <m:rPr>
                        <m:nor/>
                      </m:rPr>
                      <w:rPr>
                        <w:rFonts w:ascii="Cambria Math" w:hAnsi="Cambria Math"/>
                        <w:i/>
                        <w:color w:val="000000" w:themeColor="text1"/>
                        <w:lang w:val="en-US" w:eastAsia="en-GB"/>
                      </w:rPr>
                      <m:t>x,y</m:t>
                    </w:ins>
                  </m:r>
                  <w:proofErr w:type="gramEnd"/>
                  <m:r>
                    <w:ins w:id="737" w:author="Author" w:date="2023-09-26T01:22:00Z">
                      <m:rPr>
                        <m:nor/>
                      </m:rPr>
                      <w:rPr>
                        <w:rFonts w:ascii="Cambria Math" w:hAnsi="Cambria Math"/>
                        <w:i/>
                        <w:color w:val="000000" w:themeColor="text1"/>
                        <w:lang w:val="en-US" w:eastAsia="en-GB"/>
                      </w:rPr>
                      <m:t>,z</m:t>
                    </w:ins>
                  </m:r>
                </m:sub>
              </m:sSub>
            </m:oMath>
            <w:ins w:id="738" w:author="Author" w:date="2023-09-26T01:22:00Z">
              <w:r w:rsidRPr="00E716C9">
                <w:rPr>
                  <w:rFonts w:eastAsia="DengXian"/>
                  <w:iCs/>
                </w:rPr>
                <w:t xml:space="preserve"> is defined</w:t>
              </w:r>
              <w:r>
                <w:rPr>
                  <w:rFonts w:eastAsia="DengXian"/>
                  <w:iCs/>
                </w:rPr>
                <w:t xml:space="preserve"> as a set of </w:t>
              </w:r>
            </w:ins>
            <m:oMath>
              <m:sSub>
                <m:sSubPr>
                  <m:ctrlPr>
                    <w:ins w:id="739" w:author="Author" w:date="2023-09-26T01:22:00Z">
                      <w:rPr>
                        <w:rFonts w:ascii="Cambria Math" w:hAnsi="Cambria Math"/>
                        <w:i/>
                        <w:color w:val="000000" w:themeColor="text1"/>
                        <w:lang w:val="zh-CN" w:eastAsia="en-GB"/>
                      </w:rPr>
                    </w:ins>
                  </m:ctrlPr>
                </m:sSubPr>
                <m:e>
                  <m:r>
                    <w:ins w:id="740" w:author="Author" w:date="2023-09-26T01:22:00Z">
                      <w:rPr>
                        <w:rFonts w:ascii="Cambria Math" w:hAnsi="Cambria Math"/>
                        <w:color w:val="000000" w:themeColor="text1"/>
                        <w:lang w:val="zh-CN" w:eastAsia="en-GB"/>
                      </w:rPr>
                      <m:t>L</m:t>
                    </w:ins>
                  </m:r>
                </m:e>
                <m:sub>
                  <m:r>
                    <w:ins w:id="741" w:author="Author" w:date="2023-09-26T01:22:00Z">
                      <m:rPr>
                        <m:nor/>
                      </m:rPr>
                      <w:rPr>
                        <w:rFonts w:ascii="Cambria Math" w:hAnsi="Cambria Math"/>
                        <w:i/>
                        <w:color w:val="000000" w:themeColor="text1"/>
                        <w:lang w:val="en-US" w:eastAsia="en-GB"/>
                      </w:rPr>
                      <m:t>subCH</m:t>
                    </w:ins>
                  </m:r>
                </m:sub>
              </m:sSub>
            </m:oMath>
            <w:ins w:id="742" w:author="Author" w:date="2023-09-26T01:22:00Z">
              <w:r>
                <w:rPr>
                  <w:rFonts w:eastAsia="DengXian"/>
                  <w:iCs/>
                </w:rPr>
                <w:t xml:space="preserve"> contiguous sub-channels starting from sub-channel </w:t>
              </w:r>
            </w:ins>
            <m:oMath>
              <m:r>
                <w:ins w:id="743" w:author="Author" w:date="2023-09-26T01:22:00Z">
                  <w:rPr>
                    <w:rFonts w:ascii="Cambria Math" w:eastAsia="DengXian" w:hAnsi="Cambria Math" w:cs="Calibri"/>
                    <w:sz w:val="22"/>
                    <w:szCs w:val="22"/>
                  </w:rPr>
                  <m:t>x</m:t>
                </w:ins>
              </m:r>
            </m:oMath>
            <w:ins w:id="744" w:author="Author" w:date="2023-09-26T01:22:00Z">
              <w:r>
                <w:rPr>
                  <w:rFonts w:eastAsia="DengXian"/>
                  <w:iCs/>
                </w:rPr>
                <w:t xml:space="preserve"> in slot </w:t>
              </w:r>
            </w:ins>
            <m:oMath>
              <m:sSubSup>
                <m:sSubSupPr>
                  <m:ctrlPr>
                    <w:ins w:id="745" w:author="Author" w:date="2023-09-26T01:22:00Z">
                      <w:rPr>
                        <w:rFonts w:ascii="Cambria Math" w:eastAsia="DengXian" w:hAnsi="Cambria Math" w:cs="Calibri"/>
                        <w:i/>
                        <w:sz w:val="22"/>
                        <w:szCs w:val="22"/>
                      </w:rPr>
                    </w:ins>
                  </m:ctrlPr>
                </m:sSubSupPr>
                <m:e>
                  <m:r>
                    <w:ins w:id="746" w:author="Author" w:date="2023-09-26T01:22:00Z">
                      <w:rPr>
                        <w:rFonts w:ascii="Cambria Math" w:eastAsia="DengXian" w:hAnsi="Cambria Math" w:cs="Calibri"/>
                        <w:sz w:val="22"/>
                        <w:szCs w:val="22"/>
                      </w:rPr>
                      <m:t>t'</m:t>
                    </w:ins>
                  </m:r>
                </m:e>
                <m:sub>
                  <m:r>
                    <w:ins w:id="747" w:author="Author" w:date="2023-09-26T01:22:00Z">
                      <w:rPr>
                        <w:rFonts w:ascii="Cambria Math" w:eastAsia="DengXian" w:hAnsi="Cambria Math" w:cs="Calibri"/>
                        <w:sz w:val="22"/>
                        <w:szCs w:val="22"/>
                      </w:rPr>
                      <m:t>y</m:t>
                    </w:ins>
                  </m:r>
                </m:sub>
                <m:sup>
                  <m:r>
                    <w:ins w:id="748" w:author="Author" w:date="2023-09-26T01:22:00Z">
                      <w:rPr>
                        <w:rFonts w:ascii="Cambria Math" w:eastAsia="DengXian" w:hAnsi="Cambria Math" w:cs="Calibri"/>
                        <w:sz w:val="22"/>
                        <w:szCs w:val="22"/>
                      </w:rPr>
                      <m:t>SL</m:t>
                    </w:ins>
                  </m:r>
                </m:sup>
              </m:sSubSup>
            </m:oMath>
            <w:ins w:id="749" w:author="Author" w:date="2023-09-26T01:22:00Z">
              <w:r>
                <w:rPr>
                  <w:rFonts w:eastAsia="DengXian"/>
                </w:rPr>
                <w:t xml:space="preserve"> in </w:t>
              </w:r>
            </w:ins>
            <m:oMath>
              <m:sSub>
                <m:sSubPr>
                  <m:ctrlPr>
                    <w:ins w:id="750" w:author="Author" w:date="2023-09-26T01:22:00Z">
                      <w:rPr>
                        <w:rFonts w:ascii="Cambria Math" w:eastAsia="DengXian" w:hAnsi="Cambria Math" w:cs="Calibri"/>
                        <w:i/>
                        <w:sz w:val="22"/>
                        <w:szCs w:val="22"/>
                      </w:rPr>
                    </w:ins>
                  </m:ctrlPr>
                </m:sSubPr>
                <m:e>
                  <m:r>
                    <w:ins w:id="751" w:author="Author" w:date="2023-09-26T01:22:00Z">
                      <w:rPr>
                        <w:rFonts w:ascii="Cambria Math" w:eastAsia="DengXian" w:hAnsi="Cambria Math" w:cs="Calibri"/>
                        <w:sz w:val="22"/>
                        <w:szCs w:val="22"/>
                      </w:rPr>
                      <m:t>L</m:t>
                    </w:ins>
                  </m:r>
                </m:e>
                <m:sub>
                  <m:r>
                    <w:ins w:id="752" w:author="Author" w:date="2023-09-26T01:22:00Z">
                      <m:rPr>
                        <m:nor/>
                      </m:rPr>
                      <w:rPr>
                        <w:rFonts w:ascii="Cambria Math" w:eastAsia="DengXian" w:hAnsi="Calibri" w:cs="Calibri"/>
                        <w:i/>
                        <w:sz w:val="22"/>
                        <w:szCs w:val="22"/>
                      </w:rPr>
                      <m:t>RBset</m:t>
                    </w:ins>
                  </m:r>
                </m:sub>
              </m:sSub>
            </m:oMath>
            <w:ins w:id="753"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754"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w:proofErr w:type="gramStart"/>
                  <m:r>
                    <m:rPr>
                      <m:nor/>
                    </m:rPr>
                    <w:rPr>
                      <w:rFonts w:ascii="Cambria Math" w:eastAsia="SimSun" w:hAnsi="Cambria Math"/>
                      <w:szCs w:val="20"/>
                      <w:lang w:val="en-US" w:eastAsia="en-GB"/>
                    </w:rPr>
                    <m:t>x,y</m:t>
                  </m:r>
                  <w:proofErr w:type="gramEnd"/>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755" w:author="Yi Ding" w:date="2023-09-25T17:24:00Z">
              <w:r>
                <w:rPr>
                  <w:rFonts w:eastAsia="Malgun Gothic"/>
                  <w:color w:val="000000"/>
                  <w:szCs w:val="20"/>
                </w:rPr>
                <w:t xml:space="preserve"> the UE shall assume</w:t>
              </w:r>
            </w:ins>
            <w:r>
              <w:rPr>
                <w:rFonts w:eastAsia="Malgun Gothic"/>
                <w:color w:val="000000"/>
                <w:szCs w:val="20"/>
              </w:rPr>
              <w:t xml:space="preserve"> </w:t>
            </w:r>
            <w:ins w:id="756" w:author="Yi Ding" w:date="2023-09-25T17:25:00Z">
              <w:r>
                <w:rPr>
                  <w:rFonts w:eastAsia="Malgun Gothic" w:hint="eastAsia"/>
                  <w:szCs w:val="20"/>
                  <w:lang w:val="en-US"/>
                </w:rPr>
                <w:t>any set of</w:t>
              </w:r>
            </w:ins>
            <w:ins w:id="757"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758" w:author="Yi Ding" w:date="2023-09-25T17:26:00Z">
                      <w:rPr>
                        <w:rFonts w:ascii="Cambria Math" w:eastAsia="SimSun" w:hAnsi="Cambria Math"/>
                        <w:i/>
                        <w:szCs w:val="20"/>
                        <w:lang w:val="zh-CN" w:eastAsia="en-GB"/>
                      </w:rPr>
                    </w:ins>
                  </m:ctrlPr>
                </m:sSubPr>
                <m:e>
                  <m:r>
                    <w:ins w:id="759" w:author="Yi Ding" w:date="2023-09-25T17:26:00Z">
                      <w:rPr>
                        <w:rFonts w:ascii="Cambria Math" w:eastAsia="SimSun" w:hAnsi="Cambria Math"/>
                        <w:szCs w:val="20"/>
                        <w:lang w:val="zh-CN" w:eastAsia="en-GB"/>
                      </w:rPr>
                      <m:t>L</m:t>
                    </w:ins>
                  </m:r>
                </m:e>
                <m:sub>
                  <m:r>
                    <w:ins w:id="760" w:author="Yi Ding" w:date="2023-09-25T17:26:00Z">
                      <m:rPr>
                        <m:nor/>
                      </m:rPr>
                      <w:rPr>
                        <w:rFonts w:ascii="Cambria Math" w:eastAsia="SimSun" w:hAnsi="Cambria Math"/>
                        <w:szCs w:val="20"/>
                        <w:lang w:val="en-US" w:eastAsia="en-GB"/>
                      </w:rPr>
                      <m:t>subCH</m:t>
                    </w:ins>
                  </m:r>
                  <m:ctrlPr>
                    <w:ins w:id="761" w:author="Yi Ding" w:date="2023-09-25T17:26:00Z">
                      <w:rPr>
                        <w:rFonts w:ascii="Cambria Math" w:eastAsia="SimSun" w:hAnsi="Cambria Math"/>
                        <w:szCs w:val="20"/>
                        <w:lang w:val="zh-CN" w:eastAsia="en-GB"/>
                      </w:rPr>
                    </w:ins>
                  </m:ctrlPr>
                </m:sub>
              </m:sSub>
            </m:oMath>
            <w:ins w:id="762"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763" w:author="Yi Ding" w:date="2023-09-25T17:26:00Z">
                      <w:rPr>
                        <w:rFonts w:ascii="Cambria Math" w:eastAsia="DengXian" w:hAnsi="Cambria Math"/>
                        <w:i/>
                        <w:color w:val="000000"/>
                        <w:szCs w:val="20"/>
                      </w:rPr>
                    </w:ins>
                  </m:ctrlPr>
                </m:sSubPr>
                <m:e>
                  <m:r>
                    <w:ins w:id="764" w:author="Yi Ding" w:date="2023-09-25T17:26:00Z">
                      <w:rPr>
                        <w:rFonts w:ascii="Cambria Math" w:eastAsia="DengXian" w:hAnsi="Cambria Math"/>
                        <w:color w:val="000000"/>
                        <w:szCs w:val="20"/>
                      </w:rPr>
                      <m:t>L</m:t>
                    </w:ins>
                  </m:r>
                </m:e>
                <m:sub>
                  <m:r>
                    <w:ins w:id="765" w:author="Yi Ding" w:date="2023-09-25T17:26:00Z">
                      <m:rPr>
                        <m:nor/>
                      </m:rPr>
                      <w:rPr>
                        <w:rFonts w:eastAsia="DengXian"/>
                        <w:i/>
                        <w:color w:val="000000"/>
                        <w:szCs w:val="20"/>
                      </w:rPr>
                      <m:t>subCH</m:t>
                    </w:ins>
                  </m:r>
                </m:sub>
              </m:sSub>
            </m:oMath>
            <w:ins w:id="766"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767" w:author="Yi Ding" w:date="2023-09-25T17:26:00Z">
                      <w:rPr>
                        <w:rFonts w:ascii="Cambria Math" w:eastAsia="DengXian" w:hAnsi="Cambria Math" w:cs="Calibri"/>
                        <w:i/>
                        <w:color w:val="000000"/>
                        <w:szCs w:val="20"/>
                      </w:rPr>
                    </w:ins>
                  </m:ctrlPr>
                </m:sSubPr>
                <m:e>
                  <m:r>
                    <w:ins w:id="768" w:author="Yi Ding" w:date="2023-09-25T17:26:00Z">
                      <w:rPr>
                        <w:rFonts w:ascii="Cambria Math" w:eastAsia="DengXian" w:hAnsi="Cambria Math" w:cs="Calibri"/>
                        <w:color w:val="000000"/>
                        <w:szCs w:val="20"/>
                      </w:rPr>
                      <m:t>L</m:t>
                    </w:ins>
                  </m:r>
                </m:e>
                <m:sub>
                  <m:r>
                    <w:ins w:id="769" w:author="Yi Ding" w:date="2023-09-25T17:26:00Z">
                      <m:rPr>
                        <m:nor/>
                      </m:rPr>
                      <w:rPr>
                        <w:rFonts w:ascii="Cambria Math" w:eastAsia="DengXian" w:hAnsi="Calibri" w:cs="Calibri"/>
                        <w:i/>
                        <w:color w:val="000000"/>
                        <w:szCs w:val="20"/>
                      </w:rPr>
                      <m:t>RBset</m:t>
                    </w:ins>
                  </m:r>
                </m:sub>
              </m:sSub>
            </m:oMath>
            <w:ins w:id="770" w:author="Yi Ding" w:date="2023-09-25T17:26:00Z">
              <w:r>
                <w:rPr>
                  <w:rFonts w:eastAsia="DengXian"/>
                  <w:color w:val="000000"/>
                  <w:szCs w:val="20"/>
                </w:rPr>
                <w:t xml:space="preserve"> contiguous RB sets</w:t>
              </w:r>
              <w:r>
                <w:rPr>
                  <w:rFonts w:eastAsia="Malgun Gothic"/>
                  <w:color w:val="000000"/>
                  <w:szCs w:val="20"/>
                </w:rPr>
                <w:t xml:space="preserve"> </w:t>
              </w:r>
            </w:ins>
            <w:ins w:id="771" w:author="Yi Ding" w:date="2023-09-25T17:35:00Z">
              <w:r>
                <w:rPr>
                  <w:rFonts w:eastAsia="Malgun Gothic"/>
                  <w:color w:val="000000"/>
                  <w:szCs w:val="20"/>
                </w:rPr>
                <w:t>in</w:t>
              </w:r>
            </w:ins>
            <w:ins w:id="772" w:author="Yi Ding" w:date="2023-09-25T17:29:00Z">
              <w:r>
                <w:rPr>
                  <w:rFonts w:eastAsia="Malgun Gothic"/>
                  <w:color w:val="000000"/>
                  <w:szCs w:val="20"/>
                </w:rPr>
                <w:t xml:space="preserve"> </w:t>
              </w:r>
            </w:ins>
            <m:oMath>
              <m:sSub>
                <m:sSubPr>
                  <m:ctrlPr>
                    <w:ins w:id="773" w:author="Yi Ding" w:date="2023-09-25T17:29:00Z">
                      <w:rPr>
                        <w:rFonts w:ascii="Cambria Math" w:hAnsi="Cambria Math"/>
                        <w:i/>
                        <w:color w:val="000000" w:themeColor="text1"/>
                        <w:lang w:val="zh-CN" w:eastAsia="en-GB"/>
                      </w:rPr>
                    </w:ins>
                  </m:ctrlPr>
                </m:sSubPr>
                <m:e>
                  <m:r>
                    <w:ins w:id="774" w:author="Yi Ding" w:date="2023-09-25T17:29:00Z">
                      <w:rPr>
                        <w:rFonts w:ascii="Cambria Math" w:hAnsi="Cambria Math"/>
                        <w:color w:val="000000" w:themeColor="text1"/>
                        <w:lang w:val="zh-CN" w:eastAsia="en-GB"/>
                      </w:rPr>
                      <m:t>N</m:t>
                    </w:ins>
                  </m:r>
                </m:e>
                <m:sub>
                  <m:r>
                    <w:ins w:id="775" w:author="Yi Ding" w:date="2023-09-25T17:29:00Z">
                      <w:rPr>
                        <w:rFonts w:ascii="Cambria Math" w:hAnsi="Cambria Math"/>
                        <w:color w:val="000000" w:themeColor="text1"/>
                        <w:lang w:val="zh-CN" w:eastAsia="en-GB"/>
                      </w:rPr>
                      <m:t>slot</m:t>
                    </w:ins>
                  </m:r>
                  <m:r>
                    <w:ins w:id="776" w:author="Yi Ding" w:date="2023-09-25T17:29:00Z">
                      <w:rPr>
                        <w:rFonts w:ascii="Cambria Math" w:hAnsi="Cambria Math"/>
                        <w:color w:val="000000" w:themeColor="text1"/>
                        <w:lang w:val="en-US" w:eastAsia="en-GB"/>
                      </w:rPr>
                      <m:t>,</m:t>
                    </w:ins>
                  </m:r>
                  <m:r>
                    <w:ins w:id="777" w:author="Yi Ding" w:date="2023-09-25T17:29:00Z">
                      <w:rPr>
                        <w:rFonts w:ascii="Cambria Math" w:hAnsi="Cambria Math"/>
                        <w:color w:val="000000" w:themeColor="text1"/>
                        <w:lang w:val="zh-CN" w:eastAsia="en-GB"/>
                      </w:rPr>
                      <m:t>MCSt</m:t>
                    </w:ins>
                  </m:r>
                </m:sub>
              </m:sSub>
            </m:oMath>
            <w:ins w:id="778" w:author="Yi Ding" w:date="2023-09-25T17:29:00Z">
              <w:r>
                <w:rPr>
                  <w:rFonts w:eastAsia="DengXian"/>
                  <w:iCs/>
                  <w:color w:val="000000" w:themeColor="text1"/>
                </w:rPr>
                <w:t xml:space="preserve"> consecutive slots</w:t>
              </w:r>
            </w:ins>
            <w:ins w:id="779" w:author="Yi Ding" w:date="2023-09-25T17:26:00Z">
              <w:r>
                <w:rPr>
                  <w:rFonts w:eastAsia="Malgun Gothic"/>
                  <w:color w:val="000000"/>
                  <w:szCs w:val="20"/>
                </w:rPr>
                <w:t xml:space="preserve"> </w:t>
              </w:r>
            </w:ins>
            <w:ins w:id="780"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781" w:author="Yi Ding" w:date="2023-09-25T17:30:00Z">
                      <w:rPr>
                        <w:rFonts w:ascii="Cambria Math" w:eastAsia="SimSun" w:hAnsi="Cambria Math"/>
                        <w:i/>
                        <w:szCs w:val="20"/>
                        <w:lang w:val="zh-CN" w:eastAsia="en-GB"/>
                      </w:rPr>
                    </w:ins>
                  </m:ctrlPr>
                </m:dPr>
                <m:e>
                  <m:r>
                    <w:ins w:id="782" w:author="Yi Ding" w:date="2023-09-25T17:30:00Z">
                      <w:rPr>
                        <w:rFonts w:ascii="Cambria Math" w:eastAsia="SimSun" w:hAnsi="Cambria Math"/>
                        <w:szCs w:val="20"/>
                        <w:lang w:val="zh-CN" w:eastAsia="en-GB"/>
                      </w:rPr>
                      <m:t>n</m:t>
                    </w:ins>
                  </m:r>
                  <m:r>
                    <w:ins w:id="783" w:author="Yi Ding" w:date="2023-09-25T17:30:00Z">
                      <w:rPr>
                        <w:rFonts w:ascii="Cambria Math" w:eastAsia="SimSun" w:hAnsi="Cambria Math"/>
                        <w:szCs w:val="20"/>
                        <w:lang w:val="en-US" w:eastAsia="en-GB"/>
                      </w:rPr>
                      <m:t>+</m:t>
                    </w:ins>
                  </m:r>
                  <m:sSub>
                    <m:sSubPr>
                      <m:ctrlPr>
                        <w:ins w:id="784" w:author="Yi Ding" w:date="2023-09-25T17:30:00Z">
                          <w:rPr>
                            <w:rFonts w:ascii="Cambria Math" w:eastAsia="SimSun" w:hAnsi="Cambria Math"/>
                            <w:i/>
                            <w:szCs w:val="20"/>
                            <w:lang w:val="zh-CN" w:eastAsia="en-GB"/>
                          </w:rPr>
                        </w:ins>
                      </m:ctrlPr>
                    </m:sSubPr>
                    <m:e>
                      <m:r>
                        <w:ins w:id="785" w:author="Yi Ding" w:date="2023-09-25T17:30:00Z">
                          <w:rPr>
                            <w:rFonts w:ascii="Cambria Math" w:eastAsia="SimSun" w:hAnsi="Cambria Math"/>
                            <w:szCs w:val="20"/>
                            <w:lang w:val="zh-CN" w:eastAsia="en-GB"/>
                          </w:rPr>
                          <m:t>T</m:t>
                        </w:ins>
                      </m:r>
                    </m:e>
                    <m:sub>
                      <m:r>
                        <w:ins w:id="786" w:author="Yi Ding" w:date="2023-09-25T17:30:00Z">
                          <w:rPr>
                            <w:rFonts w:ascii="Cambria Math" w:eastAsia="SimSun" w:hAnsi="Cambria Math"/>
                            <w:szCs w:val="20"/>
                            <w:lang w:val="en-US" w:eastAsia="en-GB"/>
                          </w:rPr>
                          <m:t>1</m:t>
                        </w:ins>
                      </m:r>
                    </m:sub>
                  </m:sSub>
                  <m:r>
                    <w:ins w:id="787" w:author="Yi Ding" w:date="2023-09-25T17:30:00Z">
                      <w:rPr>
                        <w:rFonts w:ascii="Cambria Math" w:eastAsia="SimSun" w:hAnsi="Cambria Math"/>
                        <w:szCs w:val="20"/>
                        <w:lang w:val="en-US" w:eastAsia="en-GB"/>
                      </w:rPr>
                      <m:t>,</m:t>
                    </w:ins>
                  </m:r>
                  <m:r>
                    <w:ins w:id="788" w:author="Yi Ding" w:date="2023-09-25T17:30:00Z">
                      <w:rPr>
                        <w:rFonts w:ascii="Cambria Math" w:eastAsia="SimSun" w:hAnsi="Cambria Math"/>
                        <w:szCs w:val="20"/>
                        <w:lang w:val="zh-CN" w:eastAsia="en-GB"/>
                      </w:rPr>
                      <m:t>n</m:t>
                    </w:ins>
                  </m:r>
                  <m:r>
                    <w:ins w:id="789" w:author="Yi Ding" w:date="2023-09-25T17:30:00Z">
                      <w:rPr>
                        <w:rFonts w:ascii="Cambria Math" w:eastAsia="SimSun" w:hAnsi="Cambria Math"/>
                        <w:szCs w:val="20"/>
                        <w:lang w:val="en-US" w:eastAsia="en-GB"/>
                      </w:rPr>
                      <m:t>+</m:t>
                    </w:ins>
                  </m:r>
                  <m:sSub>
                    <m:sSubPr>
                      <m:ctrlPr>
                        <w:ins w:id="790" w:author="Yi Ding" w:date="2023-09-25T17:30:00Z">
                          <w:rPr>
                            <w:rFonts w:ascii="Cambria Math" w:eastAsia="SimSun" w:hAnsi="Cambria Math"/>
                            <w:i/>
                            <w:szCs w:val="20"/>
                            <w:lang w:val="zh-CN" w:eastAsia="en-GB"/>
                          </w:rPr>
                        </w:ins>
                      </m:ctrlPr>
                    </m:sSubPr>
                    <m:e>
                      <m:r>
                        <w:ins w:id="791" w:author="Yi Ding" w:date="2023-09-25T17:30:00Z">
                          <w:rPr>
                            <w:rFonts w:ascii="Cambria Math" w:eastAsia="SimSun" w:hAnsi="Cambria Math"/>
                            <w:szCs w:val="20"/>
                            <w:lang w:val="zh-CN" w:eastAsia="en-GB"/>
                          </w:rPr>
                          <m:t>T</m:t>
                        </w:ins>
                      </m:r>
                    </m:e>
                    <m:sub>
                      <m:r>
                        <w:ins w:id="792" w:author="Yi Ding" w:date="2023-09-25T17:30:00Z">
                          <w:rPr>
                            <w:rFonts w:ascii="Cambria Math" w:eastAsia="SimSun" w:hAnsi="Cambria Math"/>
                            <w:szCs w:val="20"/>
                            <w:lang w:val="en-US" w:eastAsia="en-GB"/>
                          </w:rPr>
                          <m:t>2</m:t>
                        </w:ins>
                      </m:r>
                    </m:sub>
                  </m:sSub>
                </m:e>
              </m:d>
            </m:oMath>
            <w:ins w:id="793" w:author="Yi Ding" w:date="2023-09-25T17:30:00Z">
              <w:r>
                <w:rPr>
                  <w:rFonts w:eastAsia="Malgun Gothic" w:hint="eastAsia"/>
                  <w:szCs w:val="20"/>
                  <w:lang w:val="en-US"/>
                </w:rPr>
                <w:t xml:space="preserve"> </w:t>
              </w:r>
            </w:ins>
            <w:ins w:id="794" w:author="Yi Ding" w:date="2023-09-25T17:35:00Z">
              <w:r>
                <w:rPr>
                  <w:rFonts w:eastAsia="Malgun Gothic"/>
                  <w:szCs w:val="20"/>
                  <w:lang w:val="en-US"/>
                </w:rPr>
                <w:t>correspond to</w:t>
              </w:r>
            </w:ins>
            <w:ins w:id="795"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796" w:author="Kevin Lin" w:date="2023-10-11T08:34:00Z">
              <w:r w:rsidDel="008142D8">
                <w:rPr>
                  <w:rFonts w:eastAsia="SimSun"/>
                  <w:color w:val="000000"/>
                  <w:szCs w:val="20"/>
                  <w:lang w:val="en-US"/>
                </w:rPr>
                <w:delText>,</w:delText>
              </w:r>
            </w:del>
            <w:ins w:id="797" w:author="Kevin Lin" w:date="2023-10-11T08:34:00Z">
              <w:r>
                <w:rPr>
                  <w:rFonts w:eastAsia="SimSun"/>
                  <w:color w:val="000000"/>
                  <w:szCs w:val="20"/>
                  <w:lang w:val="en-US"/>
                </w:rPr>
                <w:t>.</w:t>
              </w:r>
            </w:ins>
            <w:r>
              <w:rPr>
                <w:rFonts w:eastAsia="SimSun"/>
                <w:color w:val="000000"/>
                <w:szCs w:val="20"/>
                <w:lang w:val="en-US"/>
              </w:rPr>
              <w:t xml:space="preserve"> </w:t>
            </w:r>
            <w:ins w:id="798" w:author="Kevin Lin" w:date="2023-10-11T08:34:00Z">
              <w:r>
                <w:rPr>
                  <w:rFonts w:hint="eastAsia"/>
                  <w:lang w:eastAsia="ko-KR"/>
                </w:rPr>
                <w:t xml:space="preserve">The UE shall assume that any set of </w:t>
              </w:r>
            </w:ins>
            <m:oMath>
              <m:sSub>
                <m:sSubPr>
                  <m:ctrlPr>
                    <w:ins w:id="799" w:author="Kevin Lin" w:date="2023-10-11T08:34:00Z">
                      <w:rPr>
                        <w:rFonts w:ascii="Cambria Math" w:hAnsi="Cambria Math"/>
                        <w:i/>
                        <w:lang w:eastAsia="en-GB"/>
                      </w:rPr>
                    </w:ins>
                  </m:ctrlPr>
                </m:sSubPr>
                <m:e>
                  <m:r>
                    <w:ins w:id="800" w:author="Kevin Lin" w:date="2023-10-11T08:34:00Z">
                      <w:rPr>
                        <w:rFonts w:ascii="Cambria Math" w:hAnsi="Cambria Math"/>
                        <w:lang w:eastAsia="en-GB"/>
                      </w:rPr>
                      <m:t>L</m:t>
                    </w:ins>
                  </m:r>
                </m:e>
                <m:sub>
                  <m:r>
                    <w:ins w:id="801" w:author="Kevin Lin" w:date="2023-10-11T08:34:00Z">
                      <m:rPr>
                        <m:nor/>
                      </m:rPr>
                      <w:rPr>
                        <w:rFonts w:ascii="Cambria Math" w:hAnsi="Cambria Math"/>
                        <w:lang w:eastAsia="en-GB"/>
                      </w:rPr>
                      <m:t>subCH</m:t>
                    </w:ins>
                  </m:r>
                  <m:ctrlPr>
                    <w:ins w:id="802" w:author="Kevin Lin" w:date="2023-10-11T08:34:00Z">
                      <w:rPr>
                        <w:rFonts w:ascii="Cambria Math" w:hAnsi="Cambria Math"/>
                        <w:lang w:eastAsia="en-GB"/>
                      </w:rPr>
                    </w:ins>
                  </m:ctrlPr>
                </m:sub>
              </m:sSub>
            </m:oMath>
            <w:ins w:id="803"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804"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w:t>
            </w:r>
            <w:r>
              <w:rPr>
                <w:rFonts w:eastAsia="Malgun Gothic"/>
              </w:rPr>
              <w:lastRenderedPageBreak/>
              <w:t xml:space="preserve">(if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805"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w:proofErr w:type="gramStart"/>
                  <m:r>
                    <m:rPr>
                      <m:nor/>
                    </m:rPr>
                    <w:rPr>
                      <w:rFonts w:ascii="Cambria Math" w:hAnsi="Cambria Math"/>
                      <w:i/>
                      <w:color w:val="000000" w:themeColor="text1"/>
                      <w:lang w:eastAsia="en-GB"/>
                    </w:rPr>
                    <m:t>x,y</m:t>
                  </m:r>
                  <w:proofErr w:type="gramEnd"/>
                  <m:r>
                    <m:rPr>
                      <m:nor/>
                    </m:rPr>
                    <w:rPr>
                      <w:rFonts w:ascii="Cambria Math" w:hAnsi="Cambria Math"/>
                      <w:i/>
                      <w:color w:val="000000" w:themeColor="text1"/>
                      <w:lang w:eastAsia="en-GB"/>
                    </w:rPr>
                    <m:t>,z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806" w:author="Kevin Lin" w:date="2023-10-07T12:34:00Z">
              <w:r>
                <w:rPr>
                  <w:rFonts w:eastAsia="Malgun Gothic"/>
                  <w:lang w:val="en-US"/>
                </w:rPr>
                <w:t xml:space="preserve">or </w:t>
              </w:r>
            </w:ins>
            <m:oMath>
              <m:sSub>
                <m:sSubPr>
                  <m:ctrlPr>
                    <w:ins w:id="807" w:author="Kevin Lin" w:date="2023-10-07T12:34:00Z">
                      <w:rPr>
                        <w:rFonts w:ascii="Cambria Math" w:eastAsia="SimSun" w:hAnsi="Cambria Math"/>
                        <w:i/>
                        <w:lang w:val="zh-CN" w:eastAsia="en-GB"/>
                      </w:rPr>
                    </w:ins>
                  </m:ctrlPr>
                </m:sSubPr>
                <m:e>
                  <m:r>
                    <w:ins w:id="808" w:author="Kevin Lin" w:date="2023-10-07T12:34:00Z">
                      <w:rPr>
                        <w:rFonts w:ascii="Cambria Math" w:eastAsia="SimSun" w:hAnsi="Cambria Math"/>
                        <w:lang w:val="zh-CN" w:eastAsia="en-GB"/>
                      </w:rPr>
                      <m:t>R</m:t>
                    </w:ins>
                  </m:r>
                </m:e>
                <m:sub>
                  <m:r>
                    <w:ins w:id="809" w:author="Kevin Lin" w:date="2023-10-07T12:34:00Z">
                      <w:rPr>
                        <w:rFonts w:ascii="Cambria Math" w:eastAsia="SimSun" w:hAnsi="Cambria Math"/>
                        <w:lang w:val="zh-CN" w:eastAsia="en-GB"/>
                      </w:rPr>
                      <m:t>x</m:t>
                    </w:ins>
                  </m:r>
                  <m:r>
                    <w:ins w:id="810" w:author="Kevin Lin" w:date="2023-10-07T12:34:00Z">
                      <w:rPr>
                        <w:rFonts w:ascii="Cambria Math" w:eastAsia="SimSun" w:hAnsi="Cambria Math"/>
                        <w:lang w:val="en-US" w:eastAsia="en-GB"/>
                      </w:rPr>
                      <m:t>,</m:t>
                    </w:ins>
                  </m:r>
                  <m:r>
                    <w:ins w:id="811" w:author="Kevin Lin" w:date="2023-10-07T12:34:00Z">
                      <w:rPr>
                        <w:rFonts w:ascii="Cambria Math" w:eastAsia="SimSun" w:hAnsi="Cambria Math"/>
                        <w:lang w:val="zh-CN" w:eastAsia="en-GB"/>
                      </w:rPr>
                      <m:t>y</m:t>
                    </w:ins>
                  </m:r>
                  <m:r>
                    <w:ins w:id="812" w:author="Kevin Lin" w:date="2023-10-07T12:34:00Z">
                      <w:rPr>
                        <w:rFonts w:ascii="Cambria Math" w:eastAsia="SimSun" w:hAnsi="Cambria Math"/>
                        <w:lang w:val="en-US" w:eastAsia="en-GB"/>
                      </w:rPr>
                      <m:t>+</m:t>
                    </w:ins>
                  </m:r>
                  <m:r>
                    <w:ins w:id="813" w:author="Kevin Lin" w:date="2023-10-07T12:34:00Z">
                      <w:rPr>
                        <w:rFonts w:ascii="Cambria Math" w:eastAsia="SimSun" w:hAnsi="Cambria Math"/>
                        <w:lang w:val="zh-CN" w:eastAsia="en-GB"/>
                      </w:rPr>
                      <m:t>j</m:t>
                    </w:ins>
                  </m:r>
                  <m:r>
                    <w:ins w:id="814" w:author="Kevin Lin" w:date="2023-10-07T12:34:00Z">
                      <w:rPr>
                        <w:rFonts w:ascii="Cambria Math" w:eastAsia="SimSun" w:hAnsi="Cambria Math"/>
                        <w:lang w:val="en-US" w:eastAsia="en-GB"/>
                      </w:rPr>
                      <m:t>×</m:t>
                    </w:ins>
                  </m:r>
                  <m:sSubSup>
                    <m:sSubSupPr>
                      <m:ctrlPr>
                        <w:ins w:id="815" w:author="Kevin Lin" w:date="2023-10-07T12:34:00Z">
                          <w:rPr>
                            <w:rFonts w:ascii="Cambria Math" w:eastAsia="SimSun" w:hAnsi="Cambria Math"/>
                            <w:i/>
                            <w:lang w:val="zh-CN" w:eastAsia="en-GB"/>
                          </w:rPr>
                        </w:ins>
                      </m:ctrlPr>
                    </m:sSubSupPr>
                    <m:e>
                      <m:r>
                        <w:ins w:id="816" w:author="Kevin Lin" w:date="2023-10-07T12:34:00Z">
                          <w:rPr>
                            <w:rFonts w:ascii="Cambria Math" w:eastAsia="SimSun" w:hAnsi="Cambria Math"/>
                            <w:lang w:val="zh-CN" w:eastAsia="en-GB"/>
                          </w:rPr>
                          <m:t>P</m:t>
                        </w:ins>
                      </m:r>
                    </m:e>
                    <m:sub>
                      <m:r>
                        <w:ins w:id="817" w:author="Kevin Lin" w:date="2023-10-07T12:34:00Z">
                          <w:rPr>
                            <w:rFonts w:ascii="Cambria Math" w:eastAsia="SimSun" w:hAnsi="Cambria Math"/>
                            <w:lang w:val="zh-CN" w:eastAsia="en-GB"/>
                          </w:rPr>
                          <m:t>rsv</m:t>
                        </w:ins>
                      </m:r>
                      <m:sSub>
                        <m:sSubPr>
                          <m:ctrlPr>
                            <w:ins w:id="818" w:author="Kevin Lin" w:date="2023-10-07T12:34:00Z">
                              <w:rPr>
                                <w:rFonts w:ascii="Cambria Math" w:eastAsia="SimSun" w:hAnsi="Cambria Math"/>
                                <w:i/>
                                <w:lang w:val="zh-CN" w:eastAsia="en-GB"/>
                              </w:rPr>
                            </w:ins>
                          </m:ctrlPr>
                        </m:sSubPr>
                        <m:e>
                          <m:r>
                            <w:ins w:id="819" w:author="Kevin Lin" w:date="2023-10-07T12:34:00Z">
                              <w:rPr>
                                <w:rFonts w:ascii="Cambria Math" w:eastAsia="SimSun" w:hAnsi="Cambria Math"/>
                                <w:lang w:val="zh-CN" w:eastAsia="en-GB"/>
                              </w:rPr>
                              <m:t>p</m:t>
                            </w:ins>
                          </m:r>
                        </m:e>
                        <m:sub>
                          <m:r>
                            <w:ins w:id="820" w:author="Kevin Lin" w:date="2023-10-07T12:34:00Z">
                              <w:rPr>
                                <w:rFonts w:ascii="Cambria Math" w:eastAsia="SimSun" w:hAnsi="Cambria Math"/>
                                <w:lang w:val="zh-CN" w:eastAsia="en-GB"/>
                              </w:rPr>
                              <m:t>TX</m:t>
                            </w:ins>
                          </m:r>
                        </m:sub>
                      </m:sSub>
                    </m:sub>
                    <m:sup>
                      <m:r>
                        <w:ins w:id="821" w:author="Kevin Lin" w:date="2023-10-07T12:34:00Z">
                          <w:rPr>
                            <w:rFonts w:ascii="Cambria Math" w:eastAsia="SimSun" w:hAnsi="Cambria Math"/>
                            <w:lang w:val="en-US" w:eastAsia="en-GB"/>
                          </w:rPr>
                          <m:t>'</m:t>
                        </w:ins>
                      </m:r>
                    </m:sup>
                  </m:sSubSup>
                  <m:r>
                    <w:ins w:id="822" w:author="Kevin Lin" w:date="2023-10-07T12:34:00Z">
                      <w:rPr>
                        <w:rFonts w:ascii="Cambria Math" w:eastAsia="SimSun" w:hAnsi="Cambria Math"/>
                        <w:lang w:val="en-US" w:eastAsia="en-GB"/>
                      </w:rPr>
                      <m:t>,</m:t>
                    </w:ins>
                  </m:r>
                  <m:r>
                    <w:ins w:id="823"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824" w:author="Kevin Lin" w:date="2023-09-27T07:48:00Z"/>
              </w:rPr>
            </w:pPr>
            <w:ins w:id="825"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826" w:author="Kevin Lin" w:date="2023-09-27T07:49:00Z"/>
              </w:rPr>
            </w:pPr>
            <w:ins w:id="827" w:author="Kevin Lin" w:date="2023-09-27T07:49:00Z">
              <w:r>
                <w:t>-</w:t>
              </w:r>
              <w:r>
                <w:tab/>
                <w:t>If a UE is scheduled</w:t>
              </w:r>
            </w:ins>
            <w:ins w:id="828" w:author="Kevin Lin" w:date="2023-09-27T07:57:00Z">
              <w:r>
                <w:t xml:space="preserve"> or </w:t>
              </w:r>
            </w:ins>
            <w:ins w:id="829" w:author="Kevin Lin" w:date="2023-09-27T07:58:00Z">
              <w:r>
                <w:t>autonomous selected</w:t>
              </w:r>
            </w:ins>
            <w:ins w:id="830" w:author="Kevin Lin" w:date="2023-09-27T07:49:00Z">
              <w:r>
                <w:t xml:space="preserve"> to transmit a set of </w:t>
              </w:r>
            </w:ins>
            <w:ins w:id="831" w:author="Kevin Lin" w:date="2023-09-27T07:58:00Z">
              <w:r>
                <w:rPr>
                  <w:rFonts w:eastAsia="Malgun Gothic"/>
                </w:rPr>
                <w:t>S</w:t>
              </w:r>
            </w:ins>
            <w:ins w:id="832" w:author="Kevin Lin" w:date="2023-09-27T07:49:00Z">
              <w:r>
                <w:rPr>
                  <w:rFonts w:eastAsia="Malgun Gothic"/>
                </w:rPr>
                <w:t xml:space="preserve">L </w:t>
              </w:r>
              <w:r>
                <w:t xml:space="preserve">transmissions using one or more </w:t>
              </w:r>
            </w:ins>
            <w:ins w:id="833" w:author="Kevin Lin" w:date="2023-09-27T07:58:00Z">
              <w:r>
                <w:t>selected S</w:t>
              </w:r>
            </w:ins>
            <w:ins w:id="834" w:author="Kevin Lin" w:date="2023-09-27T07:49:00Z">
              <w:r>
                <w:t>L grant(s), and</w:t>
              </w:r>
            </w:ins>
          </w:p>
          <w:p w14:paraId="575DD521" w14:textId="77777777" w:rsidR="0084414F" w:rsidRDefault="0071348F">
            <w:pPr>
              <w:pStyle w:val="B2"/>
              <w:spacing w:after="0" w:line="240" w:lineRule="auto"/>
              <w:ind w:left="857" w:hanging="283"/>
              <w:rPr>
                <w:ins w:id="835" w:author="Kevin Lin" w:date="2023-09-27T07:49:00Z"/>
              </w:rPr>
            </w:pPr>
            <w:ins w:id="836" w:author="Kevin Lin" w:date="2023-09-27T07:49:00Z">
              <w:r>
                <w:t>-</w:t>
              </w:r>
              <w:r>
                <w:tab/>
                <w:t>if the UE cannot access the channel for a transmission in the set prior to the last transmission according to Type 1</w:t>
              </w:r>
            </w:ins>
            <w:ins w:id="837" w:author="Kevin Lin" w:date="2023-09-27T07:59:00Z">
              <w:r>
                <w:t xml:space="preserve"> or</w:t>
              </w:r>
            </w:ins>
            <w:ins w:id="838" w:author="Kevin Lin" w:date="2023-09-27T07:49:00Z">
              <w:r>
                <w:t xml:space="preserve"> Type 2 </w:t>
              </w:r>
            </w:ins>
            <w:ins w:id="839" w:author="Kevin Lin" w:date="2023-09-27T07:58:00Z">
              <w:r>
                <w:t>S</w:t>
              </w:r>
            </w:ins>
            <w:ins w:id="840" w:author="Kevin Lin" w:date="2023-09-27T07:49:00Z">
              <w:r>
                <w:t xml:space="preserve">L channel access procedures, the UE shall attempt to transmit the next transmission according to </w:t>
              </w:r>
            </w:ins>
            <w:ins w:id="841" w:author="Kevin Lin" w:date="2023-09-27T08:00:00Z">
              <w:r>
                <w:t>Type 1 or Type 2 SL channel access procedures</w:t>
              </w:r>
            </w:ins>
            <w:ins w:id="842" w:author="Kevin Lin" w:date="2023-09-27T07:49:00Z">
              <w:r>
                <w:t xml:space="preserve">. </w:t>
              </w:r>
            </w:ins>
          </w:p>
          <w:p w14:paraId="45C62D34" w14:textId="77777777" w:rsidR="0084414F" w:rsidRDefault="0071348F">
            <w:pPr>
              <w:pStyle w:val="B2"/>
              <w:spacing w:after="0" w:line="240" w:lineRule="auto"/>
              <w:ind w:left="857" w:hanging="283"/>
              <w:rPr>
                <w:ins w:id="843" w:author="Kevin Lin" w:date="2023-09-27T07:49:00Z"/>
              </w:rPr>
            </w:pPr>
            <w:ins w:id="844" w:author="Kevin Lin" w:date="2023-09-27T07:49:00Z">
              <w:r>
                <w:t>-</w:t>
              </w:r>
              <w:r>
                <w:tab/>
                <w:t xml:space="preserve">if the UE cannot access the channel for a transmission in the set prior to the last transmission according to Type 2B </w:t>
              </w:r>
            </w:ins>
            <w:ins w:id="845" w:author="Kevin Lin" w:date="2023-09-27T08:01:00Z">
              <w:r>
                <w:t>S</w:t>
              </w:r>
            </w:ins>
            <w:ins w:id="846" w:author="Kevin Lin" w:date="2023-09-27T07:49:00Z">
              <w:r>
                <w:t xml:space="preserve">L channel access procedure, the UE shall attempt to transmit the next transmission according to Type 2A </w:t>
              </w:r>
            </w:ins>
            <w:ins w:id="847" w:author="Kevin Lin" w:date="2023-09-27T08:01:00Z">
              <w:r>
                <w:t>S</w:t>
              </w:r>
            </w:ins>
            <w:ins w:id="848" w:author="Kevin Lin" w:date="2023-09-27T07:49:00Z">
              <w:r>
                <w:t>L channel access procedure.</w:t>
              </w:r>
            </w:ins>
          </w:p>
          <w:p w14:paraId="5EC0F20A" w14:textId="77777777" w:rsidR="0084414F" w:rsidRDefault="0071348F">
            <w:pPr>
              <w:spacing w:after="0" w:line="240" w:lineRule="auto"/>
              <w:rPr>
                <w:ins w:id="849" w:author="Kevin Lin" w:date="2023-09-27T07:49:00Z"/>
              </w:rPr>
            </w:pPr>
            <w:ins w:id="850" w:author="Kevin Lin" w:date="2023-09-27T07:49:00Z">
              <w:r>
                <w:t xml:space="preserve">For </w:t>
              </w:r>
            </w:ins>
            <w:ins w:id="851" w:author="Kevin Lin" w:date="2023-09-27T07:52:00Z">
              <w:r>
                <w:t>S</w:t>
              </w:r>
            </w:ins>
            <w:ins w:id="852" w:author="Kevin Lin" w:date="2023-09-27T07:49:00Z">
              <w:r>
                <w:t xml:space="preserve">L transmission(s) with multiple starting positions </w:t>
              </w:r>
            </w:ins>
            <w:ins w:id="853" w:author="Kevin Lin" w:date="2023-09-27T07:52:00Z">
              <w:r>
                <w:t>in a slot</w:t>
              </w:r>
            </w:ins>
            <w:ins w:id="854" w:author="Kevin Lin" w:date="2023-09-27T07:49:00Z">
              <w:r>
                <w:t>, the following are applicable:</w:t>
              </w:r>
            </w:ins>
          </w:p>
          <w:p w14:paraId="2B1254C8" w14:textId="77777777" w:rsidR="0084414F" w:rsidRDefault="0071348F">
            <w:pPr>
              <w:pStyle w:val="B1"/>
              <w:spacing w:after="0" w:line="240" w:lineRule="auto"/>
              <w:ind w:left="574" w:hanging="214"/>
              <w:rPr>
                <w:ins w:id="855" w:author="Kevin Lin" w:date="2023-09-27T07:49:00Z"/>
              </w:rPr>
            </w:pPr>
            <w:ins w:id="856" w:author="Kevin Lin" w:date="2023-09-27T07:49:00Z">
              <w:r>
                <w:t>-</w:t>
              </w:r>
              <w:r>
                <w:tab/>
              </w:r>
            </w:ins>
            <w:ins w:id="857" w:author="Kevin Lin" w:date="2023-09-27T07:53:00Z">
              <w:r>
                <w:rPr>
                  <w:lang w:val="en-US"/>
                </w:rPr>
                <w:t xml:space="preserve">If a UE intends to transmit PSCCH/PSSCH in SL Mode 1 or Mode 2 </w:t>
              </w:r>
            </w:ins>
            <w:ins w:id="858" w:author="Kevin Lin" w:date="2023-09-27T07:54:00Z">
              <w:r>
                <w:rPr>
                  <w:lang w:val="en-US"/>
                </w:rPr>
                <w:t>resource allocation</w:t>
              </w:r>
            </w:ins>
            <w:ins w:id="859"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60"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861" w:author="Kevin Lin" w:date="2023-09-27T07:49:00Z">
              <w:r>
                <w:t>-</w:t>
              </w:r>
              <w:r>
                <w:tab/>
              </w:r>
            </w:ins>
            <w:ins w:id="862"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863" w:author="Kevin Lin" w:date="2023-09-27T07:49:00Z">
              <w:r>
                <w:t xml:space="preserve"> The number of attempts the UE should make within the consecutively </w:t>
              </w:r>
            </w:ins>
            <w:ins w:id="864" w:author="Kevin Lin" w:date="2023-09-27T07:56:00Z">
              <w:r>
                <w:t xml:space="preserve">scheduled or autonomous selected </w:t>
              </w:r>
            </w:ins>
            <w:ins w:id="865" w:author="Kevin Lin" w:date="2023-09-27T07:53:00Z">
              <w:r>
                <w:t>slots</w:t>
              </w:r>
            </w:ins>
            <w:ins w:id="866" w:author="Kevin Lin" w:date="2023-09-27T07:49:00Z">
              <w:r>
                <w:t xml:space="preserve"> including the transmission is limited to </w:t>
              </w:r>
            </w:ins>
            <m:oMath>
              <m:r>
                <w:ins w:id="867" w:author="Kevin Lin" w:date="2023-09-27T07:49:00Z">
                  <w:rPr>
                    <w:rFonts w:ascii="Cambria Math" w:hAnsi="Cambria Math"/>
                  </w:rPr>
                  <m:t>w+1</m:t>
                </w:ins>
              </m:r>
            </m:oMath>
            <w:ins w:id="868" w:author="Kevin Lin" w:date="2023-09-27T07:49:00Z">
              <w:r>
                <w:t xml:space="preserve">, where </w:t>
              </w:r>
            </w:ins>
            <m:oMath>
              <m:r>
                <w:ins w:id="869" w:author="Kevin Lin" w:date="2023-09-27T07:49:00Z">
                  <w:rPr>
                    <w:rFonts w:ascii="Cambria Math" w:hAnsi="Cambria Math"/>
                  </w:rPr>
                  <m:t>w</m:t>
                </w:ins>
              </m:r>
            </m:oMath>
            <w:ins w:id="870" w:author="Kevin Lin" w:date="2023-09-27T07:49:00Z">
              <w:r>
                <w:t xml:space="preserve"> is the number of consecutive</w:t>
              </w:r>
            </w:ins>
            <w:ins w:id="871" w:author="Kevin Lin" w:date="2023-09-27T07:56:00Z">
              <w:r>
                <w:t xml:space="preserve">ly scheduled or </w:t>
              </w:r>
            </w:ins>
            <w:ins w:id="872" w:author="Kevin Lin" w:date="2023-09-27T07:57:00Z">
              <w:r>
                <w:t>autonomous selected</w:t>
              </w:r>
            </w:ins>
            <w:ins w:id="873" w:author="Kevin Lin" w:date="2023-09-27T07:49:00Z">
              <w:r>
                <w:t xml:space="preserve"> </w:t>
              </w:r>
            </w:ins>
            <w:ins w:id="874" w:author="Kevin Lin" w:date="2023-09-27T07:53:00Z">
              <w:r>
                <w:t>slots</w:t>
              </w:r>
            </w:ins>
            <w:ins w:id="875"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876"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877" w:author="CATT, CICTCI" w:date="2023-09-28T10:02:00Z">
        <w:r>
          <w:rPr>
            <w:rFonts w:eastAsia="Calibri"/>
          </w:rPr>
          <w:t xml:space="preserve">If a UE intends to transmit only PSFCH in transmission(s) where the time duration of PSFCH transmission(s) is at most </w:t>
        </w:r>
      </w:ins>
      <m:oMath>
        <m:r>
          <w:ins w:id="878" w:author="CATT, CICTCI" w:date="2023-09-28T10:02:00Z">
            <w:rPr>
              <w:rFonts w:ascii="Cambria Math" w:eastAsia="Calibri" w:hAnsi="Cambria Math"/>
            </w:rPr>
            <m:t>1ms</m:t>
          </w:ins>
        </m:r>
      </m:oMath>
      <w:ins w:id="879" w:author="CATT, CICTCI" w:date="2023-09-28T10:02:00Z">
        <w:r>
          <w:rPr>
            <w:rFonts w:eastAsia="Calibri"/>
          </w:rPr>
          <w:t xml:space="preserve"> with a duty cycle of at most </w:t>
        </w:r>
      </w:ins>
      <m:oMath>
        <m:f>
          <m:fPr>
            <m:type m:val="lin"/>
            <m:ctrlPr>
              <w:ins w:id="880" w:author="CATT, CICTCI" w:date="2023-09-28T10:02:00Z">
                <w:rPr>
                  <w:rFonts w:ascii="Cambria Math" w:eastAsia="Calibri" w:hAnsi="Cambria Math"/>
                  <w:i/>
                </w:rPr>
              </w:ins>
            </m:ctrlPr>
          </m:fPr>
          <m:num>
            <m:r>
              <w:ins w:id="881" w:author="CATT, CICTCI" w:date="2023-09-28T10:02:00Z">
                <w:rPr>
                  <w:rFonts w:ascii="Cambria Math" w:eastAsia="Calibri" w:hAnsi="Cambria Math"/>
                </w:rPr>
                <m:t>1</m:t>
              </w:ins>
            </m:r>
          </m:num>
          <m:den>
            <m:r>
              <w:ins w:id="882" w:author="CATT, CICTCI" w:date="2023-09-28T10:02:00Z">
                <w:rPr>
                  <w:rFonts w:ascii="Cambria Math" w:eastAsia="Calibri" w:hAnsi="Cambria Math"/>
                </w:rPr>
                <m:t>20</m:t>
              </w:ins>
            </m:r>
          </m:den>
        </m:f>
      </m:oMath>
      <w:ins w:id="883"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884" w:author="Yi Ding" w:date="2023-09-24T22:36:00Z">
              <w:r>
                <w:rPr>
                  <w:lang w:val="en-US"/>
                </w:rPr>
                <w:delText>.</w:delText>
              </w:r>
            </w:del>
            <w:ins w:id="885"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886" w:author="Yi Ding" w:date="2023-09-24T22:36:00Z">
              <w:r>
                <w:rPr>
                  <w:lang w:val="en-US"/>
                </w:rPr>
                <w:delText>5)</w:delText>
              </w:r>
              <w:r>
                <w:rPr>
                  <w:lang w:val="en-US"/>
                </w:rPr>
                <w:tab/>
                <w:delText xml:space="preserve">For every priority class </w:delText>
              </w:r>
            </w:del>
            <m:oMath>
              <m:r>
                <w:del w:id="887" w:author="Yi Ding" w:date="2023-09-24T22:36:00Z">
                  <w:rPr>
                    <w:rFonts w:ascii="Cambria Math" w:hAnsi="Cambria Math"/>
                  </w:rPr>
                  <m:t>p∈</m:t>
                </w:del>
              </m:r>
              <m:d>
                <m:dPr>
                  <m:begChr m:val="{"/>
                  <m:endChr m:val="}"/>
                  <m:ctrlPr>
                    <w:del w:id="888" w:author="Yi Ding" w:date="2023-09-24T22:36:00Z">
                      <w:rPr>
                        <w:rFonts w:ascii="Cambria Math" w:hAnsi="Cambria Math"/>
                        <w:i/>
                        <w:iCs/>
                      </w:rPr>
                    </w:del>
                  </m:ctrlPr>
                </m:dPr>
                <m:e>
                  <m:r>
                    <w:del w:id="889" w:author="Yi Ding" w:date="2023-09-24T22:36:00Z">
                      <w:rPr>
                        <w:rFonts w:ascii="Cambria Math" w:hAnsi="Cambria Math"/>
                      </w:rPr>
                      <m:t>1,2,3,4</m:t>
                    </w:del>
                  </m:r>
                </m:e>
              </m:d>
            </m:oMath>
            <w:del w:id="890" w:author="Yi Ding" w:date="2023-09-24T22:36:00Z">
              <w:r>
                <w:delText>,</w:delText>
              </w:r>
              <w:r>
                <w:rPr>
                  <w:i/>
                </w:rPr>
                <w:delText xml:space="preserve"> </w:delText>
              </w:r>
              <w:r>
                <w:delText xml:space="preserve">maintain </w:delText>
              </w:r>
            </w:del>
            <m:oMath>
              <m:r>
                <w:del w:id="891" w:author="Yi Ding" w:date="2023-09-24T22:36:00Z">
                  <w:rPr>
                    <w:rFonts w:ascii="Cambria Math" w:hAnsi="Cambria Math"/>
                  </w:rPr>
                  <m:t>C</m:t>
                </w:del>
              </m:r>
              <m:sSub>
                <m:sSubPr>
                  <m:ctrlPr>
                    <w:del w:id="892" w:author="Yi Ding" w:date="2023-09-24T22:36:00Z">
                      <w:rPr>
                        <w:rFonts w:ascii="Cambria Math" w:hAnsi="Cambria Math"/>
                        <w:i/>
                      </w:rPr>
                    </w:del>
                  </m:ctrlPr>
                </m:sSubPr>
                <m:e>
                  <m:r>
                    <w:del w:id="893" w:author="Yi Ding" w:date="2023-09-24T22:36:00Z">
                      <w:rPr>
                        <w:rFonts w:ascii="Cambria Math" w:hAnsi="Cambria Math"/>
                      </w:rPr>
                      <m:t>W</m:t>
                    </w:del>
                  </m:r>
                </m:e>
                <m:sub>
                  <m:r>
                    <w:del w:id="894" w:author="Yi Ding" w:date="2023-09-24T22:36:00Z">
                      <w:rPr>
                        <w:rFonts w:ascii="Cambria Math" w:hAnsi="Cambria Math"/>
                      </w:rPr>
                      <m:t>p</m:t>
                    </w:del>
                  </m:r>
                </m:sub>
              </m:sSub>
            </m:oMath>
            <w:del w:id="895"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896"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897" w:author="CATT, CICTCI" w:date="2023-09-28T09:52:00Z">
        <w:r>
          <w:rPr>
            <w:rFonts w:eastAsia="DengXian"/>
          </w:rPr>
          <w:t xml:space="preserve">If a UE transmits PSFCH transmission using Type 1 channel access procedures associated with the channel access priority class </w:t>
        </w:r>
      </w:ins>
      <m:oMath>
        <m:r>
          <w:ins w:id="898" w:author="CATT, CICTCI" w:date="2023-09-28T09:52:00Z">
            <w:rPr>
              <w:rFonts w:ascii="Cambria Math" w:eastAsia="DengXian" w:hAnsi="Cambria Math"/>
            </w:rPr>
            <m:t>p</m:t>
          </w:ins>
        </m:r>
      </m:oMath>
      <w:ins w:id="899" w:author="CATT, CICTCI" w:date="2023-09-28T09:52:00Z">
        <w:r>
          <w:rPr>
            <w:rFonts w:eastAsia="DengXian"/>
          </w:rPr>
          <w:t xml:space="preserve"> on a channel, the UE adjusts </w:t>
        </w:r>
      </w:ins>
      <m:oMath>
        <m:r>
          <w:ins w:id="900" w:author="CATT, CICTCI" w:date="2023-09-28T09:52:00Z">
            <w:rPr>
              <w:rFonts w:ascii="Cambria Math" w:eastAsia="DengXian" w:hAnsi="Cambria Math"/>
            </w:rPr>
            <m:t>C</m:t>
          </w:ins>
        </m:r>
        <m:sSub>
          <m:sSubPr>
            <m:ctrlPr>
              <w:ins w:id="901" w:author="CATT, CICTCI" w:date="2023-09-28T09:52:00Z">
                <w:rPr>
                  <w:rFonts w:ascii="Cambria Math" w:eastAsia="DengXian" w:hAnsi="Cambria Math"/>
                  <w:i/>
                </w:rPr>
              </w:ins>
            </m:ctrlPr>
          </m:sSubPr>
          <m:e>
            <m:r>
              <w:ins w:id="902" w:author="CATT, CICTCI" w:date="2023-09-28T09:52:00Z">
                <w:rPr>
                  <w:rFonts w:ascii="Cambria Math" w:eastAsia="DengXian" w:hAnsi="Cambria Math"/>
                </w:rPr>
                <m:t>W</m:t>
              </w:ins>
            </m:r>
          </m:e>
          <m:sub>
            <m:r>
              <w:ins w:id="903" w:author="CATT, CICTCI" w:date="2023-09-28T09:52:00Z">
                <w:rPr>
                  <w:rFonts w:ascii="Cambria Math" w:eastAsia="DengXian" w:hAnsi="Cambria Math"/>
                </w:rPr>
                <m:t>p</m:t>
              </w:ins>
            </m:r>
          </m:sub>
        </m:sSub>
      </m:oMath>
      <w:ins w:id="904"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905" w:author="CATT, CICTCI" w:date="2023-09-28T09:52:00Z">
            <w:rPr>
              <w:rFonts w:ascii="Cambria Math" w:eastAsia="DengXian" w:hAnsi="Cambria Math"/>
            </w:rPr>
            <m:t>C</m:t>
          </w:ins>
        </m:r>
        <m:sSub>
          <m:sSubPr>
            <m:ctrlPr>
              <w:ins w:id="906" w:author="CATT, CICTCI" w:date="2023-09-28T09:52:00Z">
                <w:rPr>
                  <w:rFonts w:ascii="Cambria Math" w:eastAsia="DengXian" w:hAnsi="Cambria Math"/>
                  <w:i/>
                </w:rPr>
              </w:ins>
            </m:ctrlPr>
          </m:sSubPr>
          <m:e>
            <m:r>
              <w:ins w:id="907" w:author="CATT, CICTCI" w:date="2023-09-28T09:52:00Z">
                <w:rPr>
                  <w:rFonts w:ascii="Cambria Math" w:eastAsia="DengXian" w:hAnsi="Cambria Math"/>
                </w:rPr>
                <m:t>W</m:t>
              </w:ins>
            </m:r>
          </m:e>
          <m:sub>
            <m:r>
              <w:ins w:id="908" w:author="CATT, CICTCI" w:date="2023-09-28T09:52:00Z">
                <w:rPr>
                  <w:rFonts w:ascii="Cambria Math" w:eastAsia="DengXian" w:hAnsi="Cambria Math"/>
                </w:rPr>
                <m:t>p</m:t>
              </w:ins>
            </m:r>
          </m:sub>
        </m:sSub>
      </m:oMath>
      <w:ins w:id="909" w:author="CATT, CICTCI" w:date="2023-09-28T09:52:00Z">
        <w:r>
          <w:rPr>
            <w:rFonts w:eastAsia="DengXian"/>
          </w:rPr>
          <w:t xml:space="preserve"> used for any PSFCH transmissions on the channel using Type 1 channel access procedures associated with the channel access priority class </w:t>
        </w:r>
      </w:ins>
      <m:oMath>
        <m:r>
          <w:ins w:id="910" w:author="CATT, CICTCI" w:date="2023-09-28T09:52:00Z">
            <w:rPr>
              <w:rFonts w:ascii="Cambria Math" w:eastAsia="DengXian" w:hAnsi="Cambria Math"/>
            </w:rPr>
            <m:t>p</m:t>
          </w:ins>
        </m:r>
      </m:oMath>
      <w:ins w:id="911" w:author="CATT, CICTCI" w:date="2023-09-28T09:52:00Z">
        <w:r>
          <w:rPr>
            <w:rFonts w:eastAsia="DengXian"/>
          </w:rPr>
          <w:t xml:space="preserve">. If the corresponding channel access priority class </w:t>
        </w:r>
      </w:ins>
      <m:oMath>
        <m:r>
          <w:ins w:id="912" w:author="CATT, CICTCI" w:date="2023-09-28T09:52:00Z">
            <w:rPr>
              <w:rFonts w:ascii="Cambria Math" w:eastAsia="DengXian" w:hAnsi="Cambria Math"/>
            </w:rPr>
            <m:t>p</m:t>
          </w:ins>
        </m:r>
      </m:oMath>
      <w:ins w:id="913" w:author="CATT, CICTCI" w:date="2023-09-28T09:52:00Z">
        <w:r>
          <w:rPr>
            <w:rFonts w:eastAsia="DengXian"/>
          </w:rPr>
          <w:t xml:space="preserve">  has not been used for any PSFCH transmissions on the channel, </w:t>
        </w:r>
      </w:ins>
      <m:oMath>
        <m:r>
          <w:ins w:id="914" w:author="CATT, CICTCI" w:date="2023-09-28T09:52:00Z">
            <w:rPr>
              <w:rFonts w:ascii="Cambria Math" w:eastAsia="DengXian" w:hAnsi="Cambria Math"/>
            </w:rPr>
            <m:t>C</m:t>
          </w:ins>
        </m:r>
        <m:sSub>
          <m:sSubPr>
            <m:ctrlPr>
              <w:ins w:id="915" w:author="CATT, CICTCI" w:date="2023-09-28T09:52:00Z">
                <w:rPr>
                  <w:rFonts w:ascii="Cambria Math" w:eastAsia="DengXian" w:hAnsi="Cambria Math"/>
                  <w:i/>
                </w:rPr>
              </w:ins>
            </m:ctrlPr>
          </m:sSubPr>
          <m:e>
            <m:r>
              <w:ins w:id="916" w:author="CATT, CICTCI" w:date="2023-09-28T09:52:00Z">
                <w:rPr>
                  <w:rFonts w:ascii="Cambria Math" w:eastAsia="DengXian" w:hAnsi="Cambria Math"/>
                </w:rPr>
                <m:t>W</m:t>
              </w:ins>
            </m:r>
          </m:e>
          <m:sub>
            <m:r>
              <w:ins w:id="917" w:author="CATT, CICTCI" w:date="2023-09-28T09:52:00Z">
                <w:rPr>
                  <w:rFonts w:ascii="Cambria Math" w:eastAsia="DengXian" w:hAnsi="Cambria Math"/>
                </w:rPr>
                <m:t>p</m:t>
              </w:ins>
            </m:r>
          </m:sub>
        </m:sSub>
        <m:r>
          <w:ins w:id="918" w:author="CATT, CICTCI" w:date="2023-09-28T09:52:00Z">
            <w:rPr>
              <w:rFonts w:ascii="Cambria Math" w:eastAsia="DengXian" w:hAnsi="Cambria Math"/>
            </w:rPr>
            <m:t>=C</m:t>
          </w:ins>
        </m:r>
        <m:sSub>
          <m:sSubPr>
            <m:ctrlPr>
              <w:ins w:id="919" w:author="CATT, CICTCI" w:date="2023-09-28T09:52:00Z">
                <w:rPr>
                  <w:rFonts w:ascii="Cambria Math" w:eastAsia="DengXian" w:hAnsi="Cambria Math"/>
                  <w:i/>
                </w:rPr>
              </w:ins>
            </m:ctrlPr>
          </m:sSubPr>
          <m:e>
            <m:r>
              <w:ins w:id="920" w:author="CATT, CICTCI" w:date="2023-09-28T09:52:00Z">
                <w:rPr>
                  <w:rFonts w:ascii="Cambria Math" w:eastAsia="DengXian" w:hAnsi="Cambria Math"/>
                </w:rPr>
                <m:t>W</m:t>
              </w:ins>
            </m:r>
          </m:e>
          <m:sub>
            <m:func>
              <m:funcPr>
                <m:ctrlPr>
                  <w:ins w:id="921" w:author="CATT, CICTCI" w:date="2023-09-28T09:52:00Z">
                    <w:rPr>
                      <w:rFonts w:ascii="Cambria Math" w:eastAsia="DengXian" w:hAnsi="Cambria Math"/>
                      <w:i/>
                    </w:rPr>
                  </w:ins>
                </m:ctrlPr>
              </m:funcPr>
              <m:fName>
                <m:r>
                  <w:ins w:id="922" w:author="CATT, CICTCI" w:date="2023-09-28T09:52:00Z">
                    <w:rPr>
                      <w:rFonts w:ascii="Cambria Math" w:eastAsia="DengXian" w:hAnsi="Cambria Math"/>
                    </w:rPr>
                    <m:t>min,</m:t>
                  </w:ins>
                </m:r>
              </m:fName>
              <m:e>
                <m:r>
                  <w:ins w:id="923" w:author="CATT, CICTCI" w:date="2023-09-28T09:52:00Z">
                    <w:rPr>
                      <w:rFonts w:ascii="Cambria Math" w:eastAsia="DengXian" w:hAnsi="Cambria Math"/>
                    </w:rPr>
                    <m:t>p</m:t>
                  </w:ins>
                </m:r>
              </m:e>
            </m:func>
          </m:sub>
        </m:sSub>
      </m:oMath>
      <w:ins w:id="924"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25" w:author="CATT, CICTCI" w:date="2023-09-28T09:52:00Z">
        <w:r>
          <w:rPr>
            <w:rFonts w:eastAsia="DengXian"/>
          </w:rPr>
          <w:t xml:space="preserve">If a UE transmits S-SSB transmission using Type 1 channel access procedures associated with the channel access priority class </w:t>
        </w:r>
      </w:ins>
      <m:oMath>
        <m:r>
          <w:ins w:id="926" w:author="CATT, CICTCI" w:date="2023-09-28T09:52:00Z">
            <w:rPr>
              <w:rFonts w:ascii="Cambria Math" w:eastAsia="DengXian" w:hAnsi="Cambria Math"/>
            </w:rPr>
            <m:t>p</m:t>
          </w:ins>
        </m:r>
      </m:oMath>
      <w:ins w:id="927" w:author="CATT, CICTCI" w:date="2023-09-28T09:52:00Z">
        <w:r>
          <w:rPr>
            <w:rFonts w:eastAsia="DengXian"/>
          </w:rPr>
          <w:t xml:space="preserve"> on a channel, the UE adjusts </w:t>
        </w:r>
      </w:ins>
      <m:oMath>
        <m:r>
          <w:ins w:id="928" w:author="CATT, CICTCI" w:date="2023-09-28T09:52:00Z">
            <w:rPr>
              <w:rFonts w:ascii="Cambria Math" w:eastAsia="DengXian" w:hAnsi="Cambria Math"/>
            </w:rPr>
            <m:t>C</m:t>
          </w:ins>
        </m:r>
        <m:sSub>
          <m:sSubPr>
            <m:ctrlPr>
              <w:ins w:id="929" w:author="CATT, CICTCI" w:date="2023-09-28T09:52:00Z">
                <w:rPr>
                  <w:rFonts w:ascii="Cambria Math" w:eastAsia="DengXian" w:hAnsi="Cambria Math"/>
                  <w:i/>
                </w:rPr>
              </w:ins>
            </m:ctrlPr>
          </m:sSubPr>
          <m:e>
            <m:r>
              <w:ins w:id="930" w:author="CATT, CICTCI" w:date="2023-09-28T09:52:00Z">
                <w:rPr>
                  <w:rFonts w:ascii="Cambria Math" w:eastAsia="DengXian" w:hAnsi="Cambria Math"/>
                </w:rPr>
                <m:t>W</m:t>
              </w:ins>
            </m:r>
          </m:e>
          <m:sub>
            <m:r>
              <w:ins w:id="931" w:author="CATT, CICTCI" w:date="2023-09-28T09:52:00Z">
                <w:rPr>
                  <w:rFonts w:ascii="Cambria Math" w:eastAsia="DengXian" w:hAnsi="Cambria Math"/>
                </w:rPr>
                <m:t>p</m:t>
              </w:ins>
            </m:r>
          </m:sub>
        </m:sSub>
      </m:oMath>
      <w:ins w:id="932"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933" w:author="CATT, CICTCI" w:date="2023-09-28T09:52:00Z">
            <w:rPr>
              <w:rFonts w:ascii="Cambria Math" w:eastAsia="DengXian" w:hAnsi="Cambria Math"/>
            </w:rPr>
            <m:t>C</m:t>
          </w:ins>
        </m:r>
        <m:sSub>
          <m:sSubPr>
            <m:ctrlPr>
              <w:ins w:id="934" w:author="CATT, CICTCI" w:date="2023-09-28T09:52:00Z">
                <w:rPr>
                  <w:rFonts w:ascii="Cambria Math" w:eastAsia="DengXian" w:hAnsi="Cambria Math"/>
                  <w:i/>
                </w:rPr>
              </w:ins>
            </m:ctrlPr>
          </m:sSubPr>
          <m:e>
            <m:r>
              <w:ins w:id="935" w:author="CATT, CICTCI" w:date="2023-09-28T09:52:00Z">
                <w:rPr>
                  <w:rFonts w:ascii="Cambria Math" w:eastAsia="DengXian" w:hAnsi="Cambria Math"/>
                </w:rPr>
                <m:t>W</m:t>
              </w:ins>
            </m:r>
          </m:e>
          <m:sub>
            <m:r>
              <w:ins w:id="936" w:author="CATT, CICTCI" w:date="2023-09-28T09:52:00Z">
                <w:rPr>
                  <w:rFonts w:ascii="Cambria Math" w:eastAsia="DengXian" w:hAnsi="Cambria Math"/>
                </w:rPr>
                <m:t>p</m:t>
              </w:ins>
            </m:r>
          </m:sub>
        </m:sSub>
      </m:oMath>
      <w:ins w:id="937" w:author="CATT, CICTCI" w:date="2023-09-28T09:52:00Z">
        <w:r>
          <w:rPr>
            <w:rFonts w:eastAsia="DengXian"/>
          </w:rPr>
          <w:t xml:space="preserve"> used for any S-SSB transmissions on the channel using Type 1 channel access procedures associated with the channel access priority class </w:t>
        </w:r>
      </w:ins>
      <m:oMath>
        <m:r>
          <w:ins w:id="938" w:author="CATT, CICTCI" w:date="2023-09-28T09:52:00Z">
            <w:rPr>
              <w:rFonts w:ascii="Cambria Math" w:eastAsia="DengXian" w:hAnsi="Cambria Math"/>
            </w:rPr>
            <m:t>p</m:t>
          </w:ins>
        </m:r>
      </m:oMath>
      <w:ins w:id="939" w:author="CATT, CICTCI" w:date="2023-09-28T09:52:00Z">
        <w:r>
          <w:rPr>
            <w:rFonts w:eastAsia="DengXian"/>
          </w:rPr>
          <w:t xml:space="preserve">. If the corresponding channel access priority class </w:t>
        </w:r>
      </w:ins>
      <m:oMath>
        <m:r>
          <w:ins w:id="940" w:author="CATT, CICTCI" w:date="2023-09-28T09:52:00Z">
            <w:rPr>
              <w:rFonts w:ascii="Cambria Math" w:eastAsia="DengXian" w:hAnsi="Cambria Math"/>
            </w:rPr>
            <m:t>p</m:t>
          </w:ins>
        </m:r>
      </m:oMath>
      <w:ins w:id="941" w:author="CATT, CICTCI" w:date="2023-09-28T09:52:00Z">
        <w:r>
          <w:rPr>
            <w:rFonts w:eastAsia="DengXian"/>
          </w:rPr>
          <w:t xml:space="preserve">  has not been used for any S-SSB transmissions on the channel, </w:t>
        </w:r>
      </w:ins>
      <m:oMath>
        <m:r>
          <w:ins w:id="942" w:author="CATT, CICTCI" w:date="2023-09-28T09:52:00Z">
            <w:rPr>
              <w:rFonts w:ascii="Cambria Math" w:eastAsia="DengXian" w:hAnsi="Cambria Math"/>
            </w:rPr>
            <m:t>C</m:t>
          </w:ins>
        </m:r>
        <m:sSub>
          <m:sSubPr>
            <m:ctrlPr>
              <w:ins w:id="943" w:author="CATT, CICTCI" w:date="2023-09-28T09:52:00Z">
                <w:rPr>
                  <w:rFonts w:ascii="Cambria Math" w:eastAsia="DengXian" w:hAnsi="Cambria Math"/>
                  <w:i/>
                </w:rPr>
              </w:ins>
            </m:ctrlPr>
          </m:sSubPr>
          <m:e>
            <m:r>
              <w:ins w:id="944" w:author="CATT, CICTCI" w:date="2023-09-28T09:52:00Z">
                <w:rPr>
                  <w:rFonts w:ascii="Cambria Math" w:eastAsia="DengXian" w:hAnsi="Cambria Math"/>
                </w:rPr>
                <m:t>W</m:t>
              </w:ins>
            </m:r>
          </m:e>
          <m:sub>
            <m:r>
              <w:ins w:id="945" w:author="CATT, CICTCI" w:date="2023-09-28T09:52:00Z">
                <w:rPr>
                  <w:rFonts w:ascii="Cambria Math" w:eastAsia="DengXian" w:hAnsi="Cambria Math"/>
                </w:rPr>
                <m:t>p</m:t>
              </w:ins>
            </m:r>
          </m:sub>
        </m:sSub>
        <m:r>
          <w:ins w:id="946" w:author="CATT, CICTCI" w:date="2023-09-28T09:52:00Z">
            <w:rPr>
              <w:rFonts w:ascii="Cambria Math" w:eastAsia="DengXian" w:hAnsi="Cambria Math"/>
            </w:rPr>
            <m:t>=C</m:t>
          </w:ins>
        </m:r>
        <m:sSub>
          <m:sSubPr>
            <m:ctrlPr>
              <w:ins w:id="947" w:author="CATT, CICTCI" w:date="2023-09-28T09:52:00Z">
                <w:rPr>
                  <w:rFonts w:ascii="Cambria Math" w:eastAsia="DengXian" w:hAnsi="Cambria Math"/>
                  <w:i/>
                </w:rPr>
              </w:ins>
            </m:ctrlPr>
          </m:sSubPr>
          <m:e>
            <m:r>
              <w:ins w:id="948" w:author="CATT, CICTCI" w:date="2023-09-28T09:52:00Z">
                <w:rPr>
                  <w:rFonts w:ascii="Cambria Math" w:eastAsia="DengXian" w:hAnsi="Cambria Math"/>
                </w:rPr>
                <m:t>W</m:t>
              </w:ins>
            </m:r>
          </m:e>
          <m:sub>
            <m:func>
              <m:funcPr>
                <m:ctrlPr>
                  <w:ins w:id="949" w:author="CATT, CICTCI" w:date="2023-09-28T09:52:00Z">
                    <w:rPr>
                      <w:rFonts w:ascii="Cambria Math" w:eastAsia="DengXian" w:hAnsi="Cambria Math"/>
                      <w:i/>
                    </w:rPr>
                  </w:ins>
                </m:ctrlPr>
              </m:funcPr>
              <m:fName>
                <m:r>
                  <w:ins w:id="950" w:author="CATT, CICTCI" w:date="2023-09-28T09:52:00Z">
                    <w:rPr>
                      <w:rFonts w:ascii="Cambria Math" w:eastAsia="DengXian" w:hAnsi="Cambria Math"/>
                    </w:rPr>
                    <m:t>min,</m:t>
                  </w:ins>
                </m:r>
              </m:fName>
              <m:e>
                <m:r>
                  <w:ins w:id="951" w:author="CATT, CICTCI" w:date="2023-09-28T09:52:00Z">
                    <w:rPr>
                      <w:rFonts w:ascii="Cambria Math" w:eastAsia="DengXian" w:hAnsi="Cambria Math"/>
                    </w:rPr>
                    <m:t>p</m:t>
                  </w:ins>
                </m:r>
              </m:e>
            </m:func>
          </m:sub>
        </m:sSub>
      </m:oMath>
      <w:ins w:id="952"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953"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954" w:author="CATT, CICTCI" w:date="2023-09-28T10:26:00Z">
                <w:rPr>
                  <w:rFonts w:ascii="Cambria Math" w:eastAsia="SimSun" w:hAnsi="Cambria Math" w:cs="Arial"/>
                  <w:b/>
                  <w:bCs/>
                  <w:sz w:val="18"/>
                  <w:szCs w:val="18"/>
                </w:rPr>
              </w:ins>
            </m:ctrlPr>
          </m:sSubPr>
          <m:e>
            <m:r>
              <w:ins w:id="955" w:author="CATT, CICTCI" w:date="2023-09-28T10:26:00Z">
                <m:rPr>
                  <m:sty m:val="p"/>
                </m:rPr>
                <w:rPr>
                  <w:rFonts w:ascii="Cambria Math" w:eastAsia="SimSun" w:hAnsi="Cambria Math"/>
                </w:rPr>
                <m:t>Δ</m:t>
              </w:ins>
            </m:r>
          </m:e>
          <m:sub>
            <m:r>
              <w:ins w:id="956" w:author="CATT, CICTCI" w:date="2023-09-28T10:26:00Z">
                <w:rPr>
                  <w:rFonts w:ascii="Cambria Math" w:eastAsia="SimSun" w:hAnsi="Cambria Math"/>
                </w:rPr>
                <m:t>i</m:t>
              </w:ins>
            </m:r>
          </m:sub>
        </m:sSub>
      </m:oMath>
      <w:ins w:id="957"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958" w:author="CATT, CICTCI" w:date="2023-09-28T10:14:00Z">
        <w:r>
          <w:t xml:space="preserve">or the multi-channel access procedures in clause 4.5.6 </w:t>
        </w:r>
      </w:ins>
      <w:r>
        <w:rPr>
          <w:rFonts w:eastAsia="DengXian"/>
        </w:rPr>
        <w:t>on</w:t>
      </w:r>
      <w:del w:id="959" w:author="CATT, CICTCI" w:date="2023-09-28T10:14:00Z">
        <w:r>
          <w:rPr>
            <w:rFonts w:eastAsia="DengXian"/>
          </w:rPr>
          <w:delText xml:space="preserve"> a</w:delText>
        </w:r>
      </w:del>
      <w:r>
        <w:rPr>
          <w:rFonts w:eastAsia="DengXian"/>
        </w:rPr>
        <w:t xml:space="preserve"> channel</w:t>
      </w:r>
      <w:ins w:id="960"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961"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962"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963" w:author="Huawei" w:date="2023-09-26T21:13:00Z">
        <w:r>
          <w:rPr>
            <w:rFonts w:ascii="Times New Roman" w:hAnsi="Times New Roman"/>
            <w:szCs w:val="20"/>
          </w:rPr>
          <w:delText xml:space="preserve">any PSSCH that fully or partially overlaps with channel </w:delText>
        </w:r>
      </w:del>
      <m:oMath>
        <m:sSub>
          <m:sSubPr>
            <m:ctrlPr>
              <w:del w:id="964" w:author="Huawei" w:date="2023-09-26T21:13:00Z">
                <w:rPr>
                  <w:rFonts w:ascii="Cambria Math" w:hAnsi="Cambria Math"/>
                  <w:i/>
                  <w:szCs w:val="20"/>
                </w:rPr>
              </w:del>
            </m:ctrlPr>
          </m:sSubPr>
          <m:e>
            <m:r>
              <w:del w:id="965" w:author="Huawei" w:date="2023-09-26T21:13:00Z">
                <w:rPr>
                  <w:rFonts w:ascii="Cambria Math" w:hAnsi="Cambria Math"/>
                  <w:szCs w:val="20"/>
                </w:rPr>
                <m:t>c</m:t>
              </w:del>
            </m:r>
          </m:e>
          <m:sub>
            <m:r>
              <w:del w:id="966" w:author="Huawei" w:date="2023-09-26T21:13:00Z">
                <w:rPr>
                  <w:rFonts w:ascii="Cambria Math" w:hAnsi="Cambria Math"/>
                  <w:szCs w:val="20"/>
                </w:rPr>
                <m:t>i</m:t>
              </w:del>
            </m:r>
          </m:sub>
        </m:sSub>
      </m:oMath>
      <w:del w:id="967" w:author="Huawei" w:date="2023-09-26T21:13:00Z">
        <w:r>
          <w:rPr>
            <w:rFonts w:ascii="Times New Roman" w:hAnsi="Times New Roman"/>
            <w:szCs w:val="20"/>
          </w:rPr>
          <w:delText xml:space="preserve">, is </w:delText>
        </w:r>
      </w:del>
      <w:del w:id="968" w:author="Huawei" w:date="2023-09-28T17:26:00Z">
        <w:r>
          <w:rPr>
            <w:rFonts w:ascii="Times New Roman" w:hAnsi="Times New Roman"/>
            <w:szCs w:val="20"/>
          </w:rPr>
          <w:delText>used</w:delText>
        </w:r>
      </w:del>
      <w:r>
        <w:rPr>
          <w:rFonts w:ascii="Times New Roman" w:hAnsi="Times New Roman"/>
          <w:szCs w:val="20"/>
        </w:rPr>
        <w:t xml:space="preserve"> </w:t>
      </w:r>
      <w:del w:id="969"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970" w:author="Huawei" w:date="2023-09-28T17:16:00Z">
        <w:r>
          <w:rPr>
            <w:rFonts w:ascii="Times New Roman" w:hAnsi="Times New Roman"/>
            <w:szCs w:val="20"/>
          </w:rPr>
          <w:t xml:space="preserve"> is </w:t>
        </w:r>
      </w:ins>
      <w:ins w:id="971" w:author="Huawei" w:date="2023-09-28T17:25:00Z">
        <w:r>
          <w:rPr>
            <w:rFonts w:ascii="Times New Roman" w:hAnsi="Times New Roman"/>
            <w:szCs w:val="20"/>
          </w:rPr>
          <w:t>used</w:t>
        </w:r>
      </w:ins>
      <w:r>
        <w:rPr>
          <w:rFonts w:ascii="Times New Roman" w:hAnsi="Times New Roman"/>
          <w:szCs w:val="20"/>
        </w:rPr>
        <w:t>.</w:t>
      </w:r>
      <w:del w:id="972"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973"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974" w:author="CATT, CICTCI" w:date="2023-09-28T10:10:00Z">
        <w:r>
          <w:rPr>
            <w:rFonts w:eastAsia="DengXian"/>
          </w:rPr>
          <w:delText xml:space="preserve">any PSSCH that fully or partially overlaps with </w:delText>
        </w:r>
      </w:del>
      <w:ins w:id="975"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976"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977"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978" w:author="Yi Ding" w:date="2023-09-25T12:29:00Z">
        <w:r>
          <w:rPr>
            <w:rFonts w:eastAsia="DengXian"/>
            <w:szCs w:val="20"/>
          </w:rPr>
          <w:delText xml:space="preserve">PSSCH </w:delText>
        </w:r>
      </w:del>
      <w:ins w:id="979"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980"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981" w:author="Author" w:date="2023-09-27T16:15:00Z">
        <w:r>
          <w:rPr>
            <w:rFonts w:eastAsia="Times New Roman"/>
          </w:rPr>
          <w:lastRenderedPageBreak/>
          <w:t xml:space="preserve">For determining </w:t>
        </w:r>
      </w:ins>
      <m:oMath>
        <m:r>
          <w:ins w:id="982" w:author="Author" w:date="2023-09-27T16:15:00Z">
            <w:rPr>
              <w:rFonts w:ascii="Cambria Math" w:eastAsia="Times New Roman" w:hAnsi="Cambria Math"/>
            </w:rPr>
            <m:t>C</m:t>
          </w:ins>
        </m:r>
        <m:sSub>
          <m:sSubPr>
            <m:ctrlPr>
              <w:ins w:id="983" w:author="Author" w:date="2023-09-27T16:15:00Z">
                <w:rPr>
                  <w:rFonts w:ascii="Cambria Math" w:eastAsia="Times New Roman" w:hAnsi="Cambria Math"/>
                </w:rPr>
              </w:ins>
            </m:ctrlPr>
          </m:sSubPr>
          <m:e>
            <m:r>
              <w:ins w:id="984" w:author="Author" w:date="2023-09-27T16:15:00Z">
                <w:rPr>
                  <w:rFonts w:ascii="Cambria Math" w:eastAsia="Times New Roman" w:hAnsi="Cambria Math"/>
                </w:rPr>
                <m:t>W</m:t>
              </w:ins>
            </m:r>
          </m:e>
          <m:sub>
            <m:r>
              <w:ins w:id="985" w:author="Author" w:date="2023-09-27T16:15:00Z">
                <w:rPr>
                  <w:rFonts w:ascii="Cambria Math" w:eastAsia="Times New Roman" w:hAnsi="Cambria Math"/>
                </w:rPr>
                <m:t>p</m:t>
              </w:ins>
            </m:r>
          </m:sub>
        </m:sSub>
      </m:oMath>
      <w:ins w:id="986" w:author="Author" w:date="2023-09-27T16:15:00Z">
        <w:r>
          <w:rPr>
            <w:rFonts w:eastAsia="Times New Roman"/>
          </w:rPr>
          <w:t xml:space="preserve"> for channel </w:t>
        </w:r>
      </w:ins>
      <m:oMath>
        <m:sSub>
          <m:sSubPr>
            <m:ctrlPr>
              <w:ins w:id="987" w:author="Author" w:date="2023-09-27T16:15:00Z">
                <w:rPr>
                  <w:rFonts w:ascii="Cambria Math" w:eastAsia="Times New Roman" w:hAnsi="Cambria Math"/>
                </w:rPr>
              </w:ins>
            </m:ctrlPr>
          </m:sSubPr>
          <m:e>
            <m:r>
              <w:ins w:id="988" w:author="Author" w:date="2023-09-27T16:15:00Z">
                <w:rPr>
                  <w:rFonts w:ascii="Cambria Math" w:eastAsia="Times New Roman" w:hAnsi="Cambria Math"/>
                </w:rPr>
                <m:t>c</m:t>
              </w:ins>
            </m:r>
          </m:e>
          <m:sub>
            <m:r>
              <w:ins w:id="989" w:author="Author" w:date="2023-09-27T16:15:00Z">
                <w:rPr>
                  <w:rFonts w:ascii="Cambria Math" w:eastAsia="Times New Roman" w:hAnsi="Cambria Math"/>
                </w:rPr>
                <m:t>i</m:t>
              </w:ins>
            </m:r>
          </m:sub>
        </m:sSub>
      </m:oMath>
      <w:ins w:id="990" w:author="Author" w:date="2023-09-27T16:15:00Z">
        <w:r>
          <w:rPr>
            <w:rFonts w:eastAsia="Times New Roman"/>
          </w:rPr>
          <w:t xml:space="preserve">, any PSSCH that fully or partially overlaps with channel </w:t>
        </w:r>
      </w:ins>
      <m:oMath>
        <m:sSub>
          <m:sSubPr>
            <m:ctrlPr>
              <w:ins w:id="991" w:author="Author" w:date="2023-09-27T16:15:00Z">
                <w:rPr>
                  <w:rFonts w:ascii="Cambria Math" w:eastAsia="Times New Roman" w:hAnsi="Cambria Math"/>
                </w:rPr>
              </w:ins>
            </m:ctrlPr>
          </m:sSubPr>
          <m:e>
            <m:r>
              <w:ins w:id="992" w:author="Author" w:date="2023-09-27T16:15:00Z">
                <w:rPr>
                  <w:rFonts w:ascii="Cambria Math" w:eastAsia="Times New Roman" w:hAnsi="Cambria Math"/>
                </w:rPr>
                <m:t>c</m:t>
              </w:ins>
            </m:r>
          </m:e>
          <m:sub>
            <m:r>
              <w:ins w:id="993" w:author="Author" w:date="2023-09-27T16:15:00Z">
                <w:rPr>
                  <w:rFonts w:ascii="Cambria Math" w:eastAsia="Times New Roman" w:hAnsi="Cambria Math"/>
                </w:rPr>
                <m:t>i</m:t>
              </w:ins>
            </m:r>
          </m:sub>
        </m:sSub>
      </m:oMath>
      <w:ins w:id="994"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995"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996"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997"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998"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999"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000" w:author="陈咪咪 (Mimi Chen)" w:date="2023-09-22T16:22:00Z">
                      <w:rPr>
                        <w:rFonts w:ascii="Cambria Math" w:hAnsi="Cambria Math"/>
                        <w:i/>
                        <w:szCs w:val="20"/>
                        <w:lang w:eastAsia="en-GB"/>
                      </w:rPr>
                    </w:ins>
                  </m:ctrlPr>
                </m:sSubPr>
                <m:e>
                  <m:r>
                    <w:ins w:id="1001" w:author="陈咪咪 (Mimi Chen)" w:date="2023-09-22T16:22:00Z">
                      <w:rPr>
                        <w:rFonts w:ascii="Cambria Math" w:hAnsi="Cambria Math"/>
                        <w:szCs w:val="20"/>
                        <w:lang w:eastAsia="en-GB"/>
                      </w:rPr>
                      <m:t>R</m:t>
                    </w:ins>
                  </m:r>
                </m:e>
                <m:sub>
                  <m:r>
                    <w:ins w:id="1002" w:author="陈咪咪 (Mimi Chen)" w:date="2023-09-22T16:22:00Z">
                      <m:rPr>
                        <m:nor/>
                      </m:rPr>
                      <w:rPr>
                        <w:rFonts w:ascii="Times New Roman" w:hAnsi="Times New Roman"/>
                        <w:szCs w:val="20"/>
                        <w:lang w:eastAsia="en-GB"/>
                      </w:rPr>
                      <m:t>x,y</m:t>
                    </w:ins>
                  </m:r>
                  <m:ctrlPr>
                    <w:ins w:id="1003" w:author="陈咪咪 (Mimi Chen)" w:date="2023-09-22T16:22:00Z">
                      <w:rPr>
                        <w:rFonts w:ascii="Cambria Math" w:hAnsi="Cambria Math"/>
                        <w:szCs w:val="20"/>
                        <w:lang w:eastAsia="en-GB"/>
                      </w:rPr>
                    </w:ins>
                  </m:ctrlPr>
                </m:sub>
              </m:sSub>
            </m:oMath>
            <w:ins w:id="1004" w:author="陈咪咪 (Mimi Chen)" w:date="2023-09-22T16:22:00Z">
              <w:r>
                <w:rPr>
                  <w:rFonts w:ascii="Times New Roman" w:eastAsia="Malgun Gothic" w:hAnsi="Times New Roman"/>
                  <w:szCs w:val="20"/>
                  <w:lang w:val="en-US"/>
                </w:rPr>
                <w:t xml:space="preserve"> is defined as a set of </w:t>
              </w:r>
            </w:ins>
            <m:oMath>
              <m:sSub>
                <m:sSubPr>
                  <m:ctrlPr>
                    <w:ins w:id="1005" w:author="陈咪咪 (Mimi Chen)" w:date="2023-09-22T16:22:00Z">
                      <w:rPr>
                        <w:rFonts w:ascii="Cambria Math" w:hAnsi="Cambria Math"/>
                        <w:i/>
                        <w:szCs w:val="20"/>
                        <w:lang w:eastAsia="en-GB"/>
                      </w:rPr>
                    </w:ins>
                  </m:ctrlPr>
                </m:sSubPr>
                <m:e>
                  <m:r>
                    <w:ins w:id="1006" w:author="陈咪咪 (Mimi Chen)" w:date="2023-09-22T16:22:00Z">
                      <w:rPr>
                        <w:rFonts w:ascii="Cambria Math" w:hAnsi="Cambria Math"/>
                        <w:szCs w:val="20"/>
                        <w:lang w:eastAsia="en-GB"/>
                      </w:rPr>
                      <m:t>L</m:t>
                    </w:ins>
                  </m:r>
                </m:e>
                <m:sub>
                  <m:r>
                    <w:ins w:id="1007" w:author="陈咪咪 (Mimi Chen)" w:date="2023-09-22T16:22:00Z">
                      <m:rPr>
                        <m:nor/>
                      </m:rPr>
                      <w:rPr>
                        <w:rFonts w:ascii="Times New Roman" w:hAnsi="Times New Roman"/>
                        <w:szCs w:val="20"/>
                        <w:lang w:eastAsia="en-GB"/>
                      </w:rPr>
                      <m:t>subCH</m:t>
                    </w:ins>
                  </m:r>
                  <m:ctrlPr>
                    <w:ins w:id="1008" w:author="陈咪咪 (Mimi Chen)" w:date="2023-09-22T16:22:00Z">
                      <w:rPr>
                        <w:rFonts w:ascii="Cambria Math" w:hAnsi="Cambria Math"/>
                        <w:szCs w:val="20"/>
                        <w:lang w:eastAsia="en-GB"/>
                      </w:rPr>
                    </w:ins>
                  </m:ctrlPr>
                </m:sub>
              </m:sSub>
            </m:oMath>
            <w:ins w:id="1009"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010" w:author="陈咪咪 (Mimi Chen)" w:date="2023-09-22T16:22:00Z">
                      <w:rPr>
                        <w:rFonts w:ascii="Cambria Math" w:eastAsia="Malgun Gothic" w:hAnsi="Cambria Math"/>
                        <w:i/>
                        <w:szCs w:val="20"/>
                      </w:rPr>
                    </w:ins>
                  </m:ctrlPr>
                </m:sSubSupPr>
                <m:e>
                  <m:sSup>
                    <m:sSupPr>
                      <m:ctrlPr>
                        <w:ins w:id="1011" w:author="陈咪咪 (Mimi Chen)" w:date="2023-09-22T16:22:00Z">
                          <w:rPr>
                            <w:rFonts w:ascii="Cambria Math" w:eastAsia="Malgun Gothic" w:hAnsi="Cambria Math"/>
                            <w:i/>
                            <w:szCs w:val="20"/>
                          </w:rPr>
                        </w:ins>
                      </m:ctrlPr>
                    </m:sSupPr>
                    <m:e>
                      <m:r>
                        <w:ins w:id="1012" w:author="陈咪咪 (Mimi Chen)" w:date="2023-09-22T16:22:00Z">
                          <w:rPr>
                            <w:rFonts w:ascii="Cambria Math" w:eastAsia="Malgun Gothic" w:hAnsi="Cambria Math"/>
                            <w:szCs w:val="20"/>
                          </w:rPr>
                          <m:t>t</m:t>
                        </w:ins>
                      </m:r>
                    </m:e>
                    <m:sup>
                      <m:r>
                        <w:ins w:id="1013" w:author="陈咪咪 (Mimi Chen)" w:date="2023-09-22T16:22:00Z">
                          <w:rPr>
                            <w:rFonts w:ascii="Cambria Math" w:eastAsia="Malgun Gothic" w:hAnsi="Cambria Math"/>
                            <w:szCs w:val="20"/>
                          </w:rPr>
                          <m:t>'</m:t>
                        </w:ins>
                      </m:r>
                    </m:sup>
                  </m:sSup>
                </m:e>
                <m:sub>
                  <m:r>
                    <w:ins w:id="1014" w:author="陈咪咪 (Mimi Chen)" w:date="2023-09-22T16:22:00Z">
                      <w:rPr>
                        <w:rFonts w:ascii="Cambria Math" w:eastAsia="Malgun Gothic" w:hAnsi="Cambria Math"/>
                        <w:szCs w:val="20"/>
                      </w:rPr>
                      <m:t>y</m:t>
                    </w:ins>
                  </m:r>
                </m:sub>
                <m:sup>
                  <m:r>
                    <w:ins w:id="1015" w:author="陈咪咪 (Mimi Chen)" w:date="2023-09-22T16:22:00Z">
                      <w:rPr>
                        <w:rFonts w:ascii="Cambria Math" w:eastAsia="Malgun Gothic" w:hAnsi="Cambria Math"/>
                        <w:szCs w:val="20"/>
                      </w:rPr>
                      <m:t>SL</m:t>
                    </w:ins>
                  </m:r>
                </m:sup>
              </m:sSubSup>
            </m:oMath>
            <w:ins w:id="1016" w:author="陈咪咪 (Mimi Chen)" w:date="2023-09-22T16:22:00Z">
              <w:r>
                <w:rPr>
                  <w:rFonts w:ascii="Times New Roman" w:eastAsia="Malgun Gothic" w:hAnsi="Times New Roman"/>
                  <w:szCs w:val="20"/>
                  <w:lang w:val="en-US"/>
                </w:rPr>
                <w:t xml:space="preserve"> where </w:t>
              </w:r>
            </w:ins>
            <m:oMath>
              <m:r>
                <w:ins w:id="1017" w:author="陈咪咪 (Mimi Chen)" w:date="2023-09-22T16:22:00Z">
                  <w:rPr>
                    <w:rFonts w:ascii="Cambria Math" w:hAnsi="Cambria Math"/>
                    <w:szCs w:val="20"/>
                    <w:lang w:eastAsia="en-GB"/>
                  </w:rPr>
                  <m:t>j=0,…,</m:t>
                </w:ins>
              </m:r>
              <m:sSub>
                <m:sSubPr>
                  <m:ctrlPr>
                    <w:ins w:id="1018" w:author="陈咪咪 (Mimi Chen)" w:date="2023-09-22T16:22:00Z">
                      <w:rPr>
                        <w:rFonts w:ascii="Cambria Math" w:hAnsi="Cambria Math"/>
                        <w:i/>
                        <w:szCs w:val="20"/>
                        <w:lang w:eastAsia="en-GB"/>
                      </w:rPr>
                    </w:ins>
                  </m:ctrlPr>
                </m:sSubPr>
                <m:e>
                  <m:r>
                    <w:ins w:id="1019" w:author="陈咪咪 (Mimi Chen)" w:date="2023-09-22T16:22:00Z">
                      <w:rPr>
                        <w:rFonts w:ascii="Cambria Math" w:hAnsi="Cambria Math"/>
                        <w:szCs w:val="20"/>
                        <w:lang w:eastAsia="en-GB"/>
                      </w:rPr>
                      <m:t>L</m:t>
                    </w:ins>
                  </m:r>
                </m:e>
                <m:sub>
                  <m:r>
                    <w:ins w:id="1020" w:author="陈咪咪 (Mimi Chen)" w:date="2023-09-22T16:22:00Z">
                      <m:rPr>
                        <m:nor/>
                      </m:rPr>
                      <w:rPr>
                        <w:rFonts w:ascii="Times New Roman" w:hAnsi="Times New Roman"/>
                        <w:szCs w:val="20"/>
                        <w:lang w:eastAsia="en-GB"/>
                      </w:rPr>
                      <m:t>subCH</m:t>
                    </w:ins>
                  </m:r>
                  <m:ctrlPr>
                    <w:ins w:id="1021" w:author="陈咪咪 (Mimi Chen)" w:date="2023-09-22T16:22:00Z">
                      <w:rPr>
                        <w:rFonts w:ascii="Cambria Math" w:hAnsi="Cambria Math"/>
                        <w:szCs w:val="20"/>
                        <w:lang w:eastAsia="en-GB"/>
                      </w:rPr>
                    </w:ins>
                  </m:ctrlPr>
                </m:sub>
              </m:sSub>
              <m:r>
                <w:ins w:id="1022" w:author="陈咪咪 (Mimi Chen)" w:date="2023-09-22T16:22:00Z">
                  <w:rPr>
                    <w:rFonts w:ascii="Cambria Math" w:hAnsi="Cambria Math"/>
                    <w:szCs w:val="20"/>
                    <w:lang w:eastAsia="en-GB"/>
                  </w:rPr>
                  <m:t>-1</m:t>
                </w:ins>
              </m:r>
            </m:oMath>
            <w:ins w:id="1023"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024"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025" w:author="陈咪咪 (Mimi Chen)" w:date="2023-09-22T16:22:00Z">
              <w:r>
                <w:rPr>
                  <w:rFonts w:ascii="Times New Roman" w:eastAsia="DengXian" w:hAnsi="Times New Roman"/>
                  <w:iCs/>
                  <w:szCs w:val="20"/>
                </w:rPr>
                <w:t xml:space="preserve">A candidate single-slot resource </w:t>
              </w:r>
            </w:ins>
            <m:oMath>
              <m:sSub>
                <m:sSubPr>
                  <m:ctrlPr>
                    <w:ins w:id="1026" w:author="陈咪咪 (Mimi Chen)" w:date="2023-09-22T16:22:00Z">
                      <w:rPr>
                        <w:rFonts w:ascii="Cambria Math" w:eastAsia="DengXian" w:hAnsi="Cambria Math"/>
                        <w:i/>
                        <w:szCs w:val="20"/>
                      </w:rPr>
                    </w:ins>
                  </m:ctrlPr>
                </m:sSubPr>
                <m:e>
                  <m:r>
                    <w:ins w:id="1027" w:author="陈咪咪 (Mimi Chen)" w:date="2023-09-22T16:22:00Z">
                      <w:rPr>
                        <w:rFonts w:ascii="Cambria Math" w:eastAsia="DengXian" w:hAnsi="Cambria Math"/>
                        <w:szCs w:val="20"/>
                      </w:rPr>
                      <m:t>R</m:t>
                    </w:ins>
                  </m:r>
                </m:e>
                <m:sub>
                  <m:r>
                    <w:ins w:id="1028" w:author="陈咪咪 (Mimi Chen)" w:date="2023-09-22T16:22:00Z">
                      <m:rPr>
                        <m:nor/>
                      </m:rPr>
                      <w:rPr>
                        <w:rFonts w:ascii="Times New Roman" w:eastAsia="DengXian" w:hAnsi="Times New Roman"/>
                        <w:i/>
                        <w:szCs w:val="20"/>
                      </w:rPr>
                      <m:t>x,y,z</m:t>
                    </w:ins>
                  </m:r>
                </m:sub>
              </m:sSub>
            </m:oMath>
            <w:ins w:id="1029" w:author="陈咪咪 (Mimi Chen)" w:date="2023-09-22T16:22:00Z">
              <w:r>
                <w:rPr>
                  <w:rFonts w:ascii="Times New Roman" w:eastAsia="DengXian" w:hAnsi="Times New Roman"/>
                  <w:iCs/>
                  <w:szCs w:val="20"/>
                </w:rPr>
                <w:t xml:space="preserve"> is defined as a set of </w:t>
              </w:r>
            </w:ins>
            <m:oMath>
              <m:sSub>
                <m:sSubPr>
                  <m:ctrlPr>
                    <w:ins w:id="1030" w:author="陈咪咪 (Mimi Chen)" w:date="2023-09-22T16:22:00Z">
                      <w:rPr>
                        <w:rFonts w:ascii="Cambria Math" w:eastAsia="DengXian" w:hAnsi="Cambria Math"/>
                        <w:i/>
                        <w:color w:val="000000"/>
                        <w:szCs w:val="20"/>
                      </w:rPr>
                    </w:ins>
                  </m:ctrlPr>
                </m:sSubPr>
                <m:e>
                  <m:r>
                    <w:ins w:id="1031" w:author="陈咪咪 (Mimi Chen)" w:date="2023-09-22T16:22:00Z">
                      <w:rPr>
                        <w:rFonts w:ascii="Cambria Math" w:eastAsia="DengXian" w:hAnsi="Cambria Math"/>
                        <w:color w:val="000000"/>
                        <w:szCs w:val="20"/>
                      </w:rPr>
                      <m:t>L</m:t>
                    </w:ins>
                  </m:r>
                </m:e>
                <m:sub>
                  <m:r>
                    <w:ins w:id="1032" w:author="陈咪咪 (Mimi Chen)" w:date="2023-09-22T16:22:00Z">
                      <m:rPr>
                        <m:nor/>
                      </m:rPr>
                      <w:rPr>
                        <w:rFonts w:ascii="Times New Roman" w:eastAsia="DengXian" w:hAnsi="Times New Roman"/>
                        <w:i/>
                        <w:color w:val="000000"/>
                        <w:szCs w:val="20"/>
                      </w:rPr>
                      <m:t>subCH</m:t>
                    </w:ins>
                  </m:r>
                </m:sub>
              </m:sSub>
            </m:oMath>
            <w:ins w:id="1033" w:author="陈咪咪 (Mimi Chen)" w:date="2023-09-22T16:22:00Z">
              <w:r>
                <w:rPr>
                  <w:rFonts w:ascii="Times New Roman" w:eastAsia="DengXian" w:hAnsi="Times New Roman"/>
                  <w:iCs/>
                  <w:szCs w:val="20"/>
                </w:rPr>
                <w:t xml:space="preserve"> contiguous sub-channels starting from sub-channel </w:t>
              </w:r>
            </w:ins>
            <m:oMath>
              <m:r>
                <w:ins w:id="1034" w:author="陈咪咪 (Mimi Chen)" w:date="2023-09-22T16:22:00Z">
                  <w:rPr>
                    <w:rFonts w:ascii="Cambria Math" w:eastAsia="DengXian" w:hAnsi="Cambria Math"/>
                    <w:color w:val="000000"/>
                    <w:szCs w:val="20"/>
                  </w:rPr>
                  <m:t>x</m:t>
                </w:ins>
              </m:r>
            </m:oMath>
            <w:ins w:id="1035" w:author="陈咪咪 (Mimi Chen)" w:date="2023-09-22T16:22:00Z">
              <w:r>
                <w:rPr>
                  <w:rFonts w:ascii="Times New Roman" w:eastAsia="DengXian" w:hAnsi="Times New Roman"/>
                  <w:iCs/>
                  <w:szCs w:val="20"/>
                </w:rPr>
                <w:t xml:space="preserve"> in slot </w:t>
              </w:r>
            </w:ins>
            <m:oMath>
              <m:sSubSup>
                <m:sSubSupPr>
                  <m:ctrlPr>
                    <w:ins w:id="1036" w:author="陈咪咪 (Mimi Chen)" w:date="2023-09-22T16:22:00Z">
                      <w:rPr>
                        <w:rFonts w:ascii="Cambria Math" w:eastAsia="DengXian" w:hAnsi="Cambria Math"/>
                        <w:i/>
                        <w:color w:val="000000"/>
                        <w:szCs w:val="20"/>
                      </w:rPr>
                    </w:ins>
                  </m:ctrlPr>
                </m:sSubSupPr>
                <m:e>
                  <m:r>
                    <w:ins w:id="1037" w:author="陈咪咪 (Mimi Chen)" w:date="2023-09-22T16:22:00Z">
                      <w:rPr>
                        <w:rFonts w:ascii="Cambria Math" w:eastAsia="DengXian" w:hAnsi="Cambria Math"/>
                        <w:color w:val="000000"/>
                        <w:szCs w:val="20"/>
                      </w:rPr>
                      <m:t>t'</m:t>
                    </w:ins>
                  </m:r>
                </m:e>
                <m:sub>
                  <m:r>
                    <w:ins w:id="1038" w:author="陈咪咪 (Mimi Chen)" w:date="2023-09-22T16:22:00Z">
                      <w:rPr>
                        <w:rFonts w:ascii="Cambria Math" w:eastAsia="DengXian" w:hAnsi="Cambria Math"/>
                        <w:color w:val="000000"/>
                        <w:szCs w:val="20"/>
                      </w:rPr>
                      <m:t>y</m:t>
                    </w:ins>
                  </m:r>
                </m:sub>
                <m:sup>
                  <m:r>
                    <w:ins w:id="1039" w:author="陈咪咪 (Mimi Chen)" w:date="2023-09-22T16:22:00Z">
                      <w:rPr>
                        <w:rFonts w:ascii="Cambria Math" w:eastAsia="DengXian" w:hAnsi="Cambria Math"/>
                        <w:color w:val="000000"/>
                        <w:szCs w:val="20"/>
                      </w:rPr>
                      <m:t>SL</m:t>
                    </w:ins>
                  </m:r>
                </m:sup>
              </m:sSubSup>
            </m:oMath>
            <w:ins w:id="1040" w:author="陈咪咪 (Mimi Chen)" w:date="2023-09-22T16:22:00Z">
              <w:r>
                <w:rPr>
                  <w:rFonts w:ascii="Times New Roman" w:eastAsia="DengXian" w:hAnsi="Times New Roman"/>
                  <w:szCs w:val="20"/>
                </w:rPr>
                <w:t xml:space="preserve"> in </w:t>
              </w:r>
            </w:ins>
            <m:oMath>
              <m:sSub>
                <m:sSubPr>
                  <m:ctrlPr>
                    <w:ins w:id="1041" w:author="陈咪咪 (Mimi Chen)" w:date="2023-09-22T16:22:00Z">
                      <w:rPr>
                        <w:rFonts w:ascii="Cambria Math" w:eastAsia="DengXian" w:hAnsi="Cambria Math"/>
                        <w:i/>
                        <w:szCs w:val="20"/>
                      </w:rPr>
                    </w:ins>
                  </m:ctrlPr>
                </m:sSubPr>
                <m:e>
                  <m:r>
                    <w:ins w:id="1042" w:author="陈咪咪 (Mimi Chen)" w:date="2023-09-22T16:22:00Z">
                      <w:rPr>
                        <w:rFonts w:ascii="Cambria Math" w:eastAsia="DengXian" w:hAnsi="Cambria Math"/>
                        <w:szCs w:val="20"/>
                      </w:rPr>
                      <m:t>L</m:t>
                    </w:ins>
                  </m:r>
                </m:e>
                <m:sub>
                  <m:r>
                    <w:ins w:id="1043" w:author="陈咪咪 (Mimi Chen)" w:date="2023-09-22T16:22:00Z">
                      <m:rPr>
                        <m:nor/>
                      </m:rPr>
                      <w:rPr>
                        <w:rFonts w:ascii="Times New Roman" w:eastAsia="DengXian" w:hAnsi="Times New Roman"/>
                        <w:i/>
                        <w:szCs w:val="20"/>
                      </w:rPr>
                      <m:t>RBset</m:t>
                    </w:ins>
                  </m:r>
                </m:sub>
              </m:sSub>
            </m:oMath>
            <w:ins w:id="1044"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045" w:author="陈咪咪 (Mimi Chen)" w:date="2023-09-22T17:16:00Z">
              <w:r>
                <w:rPr>
                  <w:rFonts w:eastAsia="Malgun Gothic"/>
                  <w:lang w:eastAsia="ko-KR"/>
                </w:rPr>
                <w:t xml:space="preserve">or </w:t>
              </w:r>
            </w:ins>
            <m:oMath>
              <m:sSub>
                <m:sSubPr>
                  <m:ctrlPr>
                    <w:ins w:id="1046" w:author="陈咪咪 (Mimi Chen)" w:date="2023-09-22T17:16:00Z">
                      <w:rPr>
                        <w:rFonts w:ascii="Cambria Math" w:hAnsi="Cambria Math"/>
                        <w:i/>
                        <w:lang w:eastAsia="en-GB"/>
                      </w:rPr>
                    </w:ins>
                  </m:ctrlPr>
                </m:sSubPr>
                <m:e>
                  <m:r>
                    <w:ins w:id="1047" w:author="陈咪咪 (Mimi Chen)" w:date="2023-09-22T17:16:00Z">
                      <w:rPr>
                        <w:rFonts w:ascii="Cambria Math" w:hAnsi="Cambria Math"/>
                        <w:lang w:eastAsia="en-GB"/>
                      </w:rPr>
                      <m:t>R</m:t>
                    </w:ins>
                  </m:r>
                </m:e>
                <m:sub>
                  <m:r>
                    <w:ins w:id="1048" w:author="陈咪咪 (Mimi Chen)" w:date="2023-09-22T17:16:00Z">
                      <w:rPr>
                        <w:rFonts w:ascii="Cambria Math" w:hAnsi="Cambria Math"/>
                        <w:lang w:eastAsia="en-GB"/>
                      </w:rPr>
                      <m:t>x,y,z+j×</m:t>
                    </w:ins>
                  </m:r>
                  <m:sSubSup>
                    <m:sSubSupPr>
                      <m:ctrlPr>
                        <w:ins w:id="1049" w:author="陈咪咪 (Mimi Chen)" w:date="2023-09-22T17:16:00Z">
                          <w:rPr>
                            <w:rFonts w:ascii="Cambria Math" w:hAnsi="Cambria Math"/>
                            <w:i/>
                            <w:lang w:eastAsia="en-GB"/>
                          </w:rPr>
                        </w:ins>
                      </m:ctrlPr>
                    </m:sSubSupPr>
                    <m:e>
                      <m:r>
                        <w:ins w:id="1050" w:author="陈咪咪 (Mimi Chen)" w:date="2023-09-22T17:16:00Z">
                          <w:rPr>
                            <w:rFonts w:ascii="Cambria Math" w:hAnsi="Cambria Math"/>
                            <w:lang w:eastAsia="en-GB"/>
                          </w:rPr>
                          <m:t>P</m:t>
                        </w:ins>
                      </m:r>
                    </m:e>
                    <m:sub>
                      <m:r>
                        <w:ins w:id="1051" w:author="陈咪咪 (Mimi Chen)" w:date="2023-09-22T17:16:00Z">
                          <w:rPr>
                            <w:rFonts w:ascii="Cambria Math" w:hAnsi="Cambria Math"/>
                            <w:lang w:eastAsia="en-GB"/>
                          </w:rPr>
                          <m:t>rsvp_TX</m:t>
                        </w:ins>
                      </m:r>
                    </m:sub>
                    <m:sup>
                      <m:r>
                        <w:ins w:id="1052" w:author="陈咪咪 (Mimi Chen)" w:date="2023-09-22T17:16:00Z">
                          <w:rPr>
                            <w:rFonts w:ascii="Cambria Math" w:hAnsi="Cambria Math"/>
                            <w:lang w:eastAsia="en-GB"/>
                          </w:rPr>
                          <m:t>'</m:t>
                        </w:ins>
                      </m:r>
                    </m:sup>
                  </m:sSubSup>
                </m:sub>
              </m:sSub>
            </m:oMath>
            <w:ins w:id="1053"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054"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054"/>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055" w:author="Author" w:date="2023-09-26T01:22:00Z">
              <w:r>
                <w:rPr>
                  <w:rFonts w:eastAsia="DengXian"/>
                  <w:iCs/>
                </w:rPr>
                <w:t xml:space="preserve">A candidate single-slot resource </w:t>
              </w:r>
            </w:ins>
            <m:oMath>
              <m:sSub>
                <m:sSubPr>
                  <m:ctrlPr>
                    <w:ins w:id="1056" w:author="Author" w:date="2023-09-26T01:22:00Z">
                      <w:rPr>
                        <w:rFonts w:ascii="Cambria Math" w:hAnsi="Cambria Math"/>
                        <w:i/>
                        <w:color w:val="000000" w:themeColor="text1"/>
                        <w:lang w:val="zh-CN" w:eastAsia="en-GB"/>
                      </w:rPr>
                    </w:ins>
                  </m:ctrlPr>
                </m:sSubPr>
                <m:e>
                  <m:r>
                    <w:ins w:id="1057" w:author="Author" w:date="2023-09-26T01:22:00Z">
                      <w:rPr>
                        <w:rFonts w:ascii="Cambria Math" w:hAnsi="Cambria Math"/>
                        <w:color w:val="000000" w:themeColor="text1"/>
                        <w:lang w:val="zh-CN" w:eastAsia="en-GB"/>
                      </w:rPr>
                      <m:t>R</m:t>
                    </w:ins>
                  </m:r>
                </m:e>
                <m:sub>
                  <m:r>
                    <w:ins w:id="1058" w:author="Author" w:date="2023-09-26T01:22:00Z">
                      <m:rPr>
                        <m:nor/>
                      </m:rPr>
                      <w:rPr>
                        <w:rFonts w:ascii="Cambria Math" w:hAnsi="Cambria Math"/>
                        <w:i/>
                        <w:color w:val="000000" w:themeColor="text1"/>
                        <w:lang w:val="en-US" w:eastAsia="en-GB"/>
                      </w:rPr>
                      <m:t>x,y,z</m:t>
                    </w:ins>
                  </m:r>
                </m:sub>
              </m:sSub>
            </m:oMath>
            <w:ins w:id="1059" w:author="Author" w:date="2023-09-26T01:22:00Z">
              <w:r>
                <w:rPr>
                  <w:rFonts w:eastAsia="DengXian"/>
                  <w:iCs/>
                </w:rPr>
                <w:t xml:space="preserve"> is defined as a set of </w:t>
              </w:r>
            </w:ins>
            <m:oMath>
              <m:sSub>
                <m:sSubPr>
                  <m:ctrlPr>
                    <w:ins w:id="1060" w:author="Author" w:date="2023-09-26T01:22:00Z">
                      <w:rPr>
                        <w:rFonts w:ascii="Cambria Math" w:hAnsi="Cambria Math"/>
                        <w:i/>
                        <w:color w:val="000000" w:themeColor="text1"/>
                        <w:lang w:val="zh-CN" w:eastAsia="en-GB"/>
                      </w:rPr>
                    </w:ins>
                  </m:ctrlPr>
                </m:sSubPr>
                <m:e>
                  <m:r>
                    <w:ins w:id="1061" w:author="Author" w:date="2023-09-26T01:22:00Z">
                      <w:rPr>
                        <w:rFonts w:ascii="Cambria Math" w:hAnsi="Cambria Math"/>
                        <w:color w:val="000000" w:themeColor="text1"/>
                        <w:lang w:val="zh-CN" w:eastAsia="en-GB"/>
                      </w:rPr>
                      <m:t>L</m:t>
                    </w:ins>
                  </m:r>
                </m:e>
                <m:sub>
                  <m:r>
                    <w:ins w:id="1062" w:author="Author" w:date="2023-09-26T01:22:00Z">
                      <m:rPr>
                        <m:nor/>
                      </m:rPr>
                      <w:rPr>
                        <w:rFonts w:ascii="Cambria Math" w:hAnsi="Cambria Math"/>
                        <w:i/>
                        <w:color w:val="000000" w:themeColor="text1"/>
                        <w:lang w:val="en-US" w:eastAsia="en-GB"/>
                      </w:rPr>
                      <m:t>subCH</m:t>
                    </w:ins>
                  </m:r>
                </m:sub>
              </m:sSub>
            </m:oMath>
            <w:ins w:id="1063" w:author="Author" w:date="2023-09-26T01:22:00Z">
              <w:r>
                <w:rPr>
                  <w:rFonts w:eastAsia="DengXian"/>
                  <w:iCs/>
                </w:rPr>
                <w:t xml:space="preserve"> contiguous sub-channels starting from sub-channel </w:t>
              </w:r>
            </w:ins>
            <m:oMath>
              <m:r>
                <w:ins w:id="1064" w:author="Author" w:date="2023-09-26T01:22:00Z">
                  <w:rPr>
                    <w:rFonts w:ascii="Cambria Math" w:eastAsia="DengXian" w:hAnsi="Cambria Math" w:cs="Calibri"/>
                    <w:sz w:val="22"/>
                    <w:szCs w:val="22"/>
                  </w:rPr>
                  <m:t>x</m:t>
                </w:ins>
              </m:r>
            </m:oMath>
            <w:ins w:id="1065" w:author="Author" w:date="2023-09-26T01:22:00Z">
              <w:r>
                <w:rPr>
                  <w:rFonts w:eastAsia="DengXian"/>
                  <w:iCs/>
                </w:rPr>
                <w:t xml:space="preserve"> in slot </w:t>
              </w:r>
            </w:ins>
            <m:oMath>
              <m:sSubSup>
                <m:sSubSupPr>
                  <m:ctrlPr>
                    <w:ins w:id="1066" w:author="Author" w:date="2023-09-26T01:22:00Z">
                      <w:rPr>
                        <w:rFonts w:ascii="Cambria Math" w:eastAsia="DengXian" w:hAnsi="Cambria Math" w:cs="Calibri"/>
                        <w:i/>
                        <w:sz w:val="22"/>
                        <w:szCs w:val="22"/>
                      </w:rPr>
                    </w:ins>
                  </m:ctrlPr>
                </m:sSubSupPr>
                <m:e>
                  <m:r>
                    <w:ins w:id="1067" w:author="Author" w:date="2023-09-26T01:22:00Z">
                      <w:rPr>
                        <w:rFonts w:ascii="Cambria Math" w:eastAsia="DengXian" w:hAnsi="Cambria Math" w:cs="Calibri"/>
                        <w:sz w:val="22"/>
                        <w:szCs w:val="22"/>
                      </w:rPr>
                      <m:t>t'</m:t>
                    </w:ins>
                  </m:r>
                </m:e>
                <m:sub>
                  <m:r>
                    <w:ins w:id="1068" w:author="Author" w:date="2023-09-26T01:22:00Z">
                      <w:rPr>
                        <w:rFonts w:ascii="Cambria Math" w:eastAsia="DengXian" w:hAnsi="Cambria Math" w:cs="Calibri"/>
                        <w:sz w:val="22"/>
                        <w:szCs w:val="22"/>
                      </w:rPr>
                      <m:t>y</m:t>
                    </w:ins>
                  </m:r>
                </m:sub>
                <m:sup>
                  <m:r>
                    <w:ins w:id="1069" w:author="Author" w:date="2023-09-26T01:22:00Z">
                      <w:rPr>
                        <w:rFonts w:ascii="Cambria Math" w:eastAsia="DengXian" w:hAnsi="Cambria Math" w:cs="Calibri"/>
                        <w:sz w:val="22"/>
                        <w:szCs w:val="22"/>
                      </w:rPr>
                      <m:t>SL</m:t>
                    </w:ins>
                  </m:r>
                </m:sup>
              </m:sSubSup>
            </m:oMath>
            <w:ins w:id="1070" w:author="Author" w:date="2023-09-26T01:22:00Z">
              <w:r>
                <w:rPr>
                  <w:rFonts w:eastAsia="DengXian"/>
                </w:rPr>
                <w:t xml:space="preserve"> in </w:t>
              </w:r>
            </w:ins>
            <m:oMath>
              <m:sSub>
                <m:sSubPr>
                  <m:ctrlPr>
                    <w:ins w:id="1071" w:author="Author" w:date="2023-09-26T01:22:00Z">
                      <w:rPr>
                        <w:rFonts w:ascii="Cambria Math" w:eastAsia="DengXian" w:hAnsi="Cambria Math" w:cs="Calibri"/>
                        <w:i/>
                        <w:sz w:val="22"/>
                        <w:szCs w:val="22"/>
                      </w:rPr>
                    </w:ins>
                  </m:ctrlPr>
                </m:sSubPr>
                <m:e>
                  <m:r>
                    <w:ins w:id="1072" w:author="Author" w:date="2023-09-26T01:22:00Z">
                      <w:rPr>
                        <w:rFonts w:ascii="Cambria Math" w:eastAsia="DengXian" w:hAnsi="Cambria Math" w:cs="Calibri"/>
                        <w:sz w:val="22"/>
                        <w:szCs w:val="22"/>
                      </w:rPr>
                      <m:t>L</m:t>
                    </w:ins>
                  </m:r>
                </m:e>
                <m:sub>
                  <m:r>
                    <w:ins w:id="1073" w:author="Author" w:date="2023-09-26T01:22:00Z">
                      <m:rPr>
                        <m:nor/>
                      </m:rPr>
                      <w:rPr>
                        <w:rFonts w:ascii="Cambria Math" w:eastAsia="DengXian" w:hAnsi="Calibri" w:cs="Calibri"/>
                        <w:i/>
                        <w:sz w:val="22"/>
                        <w:szCs w:val="22"/>
                      </w:rPr>
                      <m:t>RBset</m:t>
                    </w:ins>
                  </m:r>
                </m:sub>
              </m:sSub>
            </m:oMath>
            <w:ins w:id="1074"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075" w:author="CATT, CICTCI" w:date="2023-09-28T10:17:00Z"/>
                <w:rFonts w:eastAsia="DengXian"/>
                <w:iCs/>
              </w:rPr>
            </w:pPr>
            <w:ins w:id="1076"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077" w:author="CATT, CICTCI" w:date="2023-09-28T10:17:00Z">
                      <w:rPr>
                        <w:rFonts w:ascii="Cambria Math" w:eastAsia="DengXian" w:hAnsi="Cambria Math"/>
                        <w:i/>
                        <w:iCs/>
                        <w:lang w:val="zh-CN"/>
                      </w:rPr>
                    </w:ins>
                  </m:ctrlPr>
                </m:sSubPr>
                <m:e>
                  <m:r>
                    <w:ins w:id="1078" w:author="CATT, CICTCI" w:date="2023-09-28T10:17:00Z">
                      <w:rPr>
                        <w:rFonts w:ascii="Cambria Math" w:eastAsia="DengXian" w:hAnsi="Cambria Math"/>
                        <w:lang w:val="zh-CN"/>
                      </w:rPr>
                      <m:t>R</m:t>
                    </w:ins>
                  </m:r>
                </m:e>
                <m:sub>
                  <m:r>
                    <w:ins w:id="1079" w:author="CATT, CICTCI" w:date="2023-09-28T10:17:00Z">
                      <m:rPr>
                        <m:nor/>
                      </m:rPr>
                      <w:rPr>
                        <w:rFonts w:eastAsia="DengXian"/>
                        <w:i/>
                        <w:iCs/>
                        <w:lang w:val="en-US"/>
                      </w:rPr>
                      <m:t>x,y,z</m:t>
                    </w:ins>
                  </m:r>
                </m:sub>
              </m:sSub>
            </m:oMath>
            <w:ins w:id="1080" w:author="CATT, CICTCI" w:date="2023-09-28T10:17:00Z">
              <w:r>
                <w:rPr>
                  <w:rFonts w:eastAsia="DengXian"/>
                  <w:i/>
                  <w:iCs/>
                  <w:lang w:val="en-US"/>
                </w:rPr>
                <w:t xml:space="preserve"> </w:t>
              </w:r>
              <w:r>
                <w:rPr>
                  <w:rFonts w:eastAsia="DengXian"/>
                  <w:iCs/>
                </w:rPr>
                <w:t xml:space="preserve">is defined as a set of </w:t>
              </w:r>
            </w:ins>
            <m:oMath>
              <m:sSub>
                <m:sSubPr>
                  <m:ctrlPr>
                    <w:ins w:id="1081" w:author="CATT, CICTCI" w:date="2023-09-28T10:17:00Z">
                      <w:rPr>
                        <w:rFonts w:ascii="Cambria Math" w:eastAsia="DengXian" w:hAnsi="Cambria Math"/>
                        <w:i/>
                        <w:iCs/>
                        <w:lang w:val="zh-CN"/>
                      </w:rPr>
                    </w:ins>
                  </m:ctrlPr>
                </m:sSubPr>
                <m:e>
                  <m:r>
                    <w:ins w:id="1082" w:author="CATT, CICTCI" w:date="2023-09-28T10:17:00Z">
                      <w:rPr>
                        <w:rFonts w:ascii="Cambria Math" w:eastAsia="DengXian" w:hAnsi="Cambria Math"/>
                        <w:lang w:val="zh-CN"/>
                      </w:rPr>
                      <m:t>L</m:t>
                    </w:ins>
                  </m:r>
                </m:e>
                <m:sub>
                  <m:r>
                    <w:ins w:id="1083" w:author="CATT, CICTCI" w:date="2023-09-28T10:17:00Z">
                      <m:rPr>
                        <m:nor/>
                      </m:rPr>
                      <w:rPr>
                        <w:rFonts w:eastAsia="DengXian"/>
                        <w:i/>
                        <w:iCs/>
                        <w:lang w:val="en-US"/>
                      </w:rPr>
                      <m:t>subCH</m:t>
                    </w:ins>
                  </m:r>
                </m:sub>
              </m:sSub>
            </m:oMath>
            <w:ins w:id="1084" w:author="CATT, CICTCI" w:date="2023-09-28T10:17:00Z">
              <w:r>
                <w:rPr>
                  <w:rFonts w:eastAsia="DengXian"/>
                  <w:iCs/>
                </w:rPr>
                <w:t xml:space="preserve"> contiguous sub-channels starting from sub-channel </w:t>
              </w:r>
            </w:ins>
            <m:oMath>
              <m:r>
                <w:ins w:id="1085" w:author="CATT, CICTCI" w:date="2023-09-28T10:17:00Z">
                  <w:rPr>
                    <w:rFonts w:ascii="Cambria Math" w:eastAsia="DengXian" w:hAnsi="Cambria Math"/>
                  </w:rPr>
                  <m:t>x</m:t>
                </w:ins>
              </m:r>
            </m:oMath>
            <w:ins w:id="1086" w:author="CATT, CICTCI" w:date="2023-09-28T10:17:00Z">
              <w:r>
                <w:rPr>
                  <w:rFonts w:eastAsia="DengXian"/>
                  <w:iCs/>
                </w:rPr>
                <w:t xml:space="preserve"> in slot </w:t>
              </w:r>
            </w:ins>
            <m:oMath>
              <m:sSubSup>
                <m:sSubSupPr>
                  <m:ctrlPr>
                    <w:ins w:id="1087" w:author="CATT, CICTCI" w:date="2023-09-28T10:17:00Z">
                      <w:rPr>
                        <w:rFonts w:ascii="Cambria Math" w:eastAsia="DengXian" w:hAnsi="Cambria Math"/>
                        <w:i/>
                        <w:iCs/>
                        <w:lang w:val="zh-CN"/>
                      </w:rPr>
                    </w:ins>
                  </m:ctrlPr>
                </m:sSubSupPr>
                <m:e>
                  <m:r>
                    <w:ins w:id="1088" w:author="CATT, CICTCI" w:date="2023-09-28T10:17:00Z">
                      <w:rPr>
                        <w:rFonts w:ascii="Cambria Math" w:eastAsia="DengXian" w:hAnsi="Cambria Math"/>
                        <w:lang w:val="zh-CN"/>
                      </w:rPr>
                      <m:t>t</m:t>
                    </w:ins>
                  </m:r>
                  <m:r>
                    <w:ins w:id="1089" w:author="CATT, CICTCI" w:date="2023-09-28T10:17:00Z">
                      <w:rPr>
                        <w:rFonts w:ascii="Cambria Math" w:eastAsia="DengXian" w:hAnsi="Cambria Math"/>
                        <w:lang w:val="en-US"/>
                      </w:rPr>
                      <m:t>'</m:t>
                    </w:ins>
                  </m:r>
                </m:e>
                <m:sub>
                  <m:r>
                    <w:ins w:id="1090" w:author="CATT, CICTCI" w:date="2023-09-28T10:17:00Z">
                      <w:rPr>
                        <w:rFonts w:ascii="Cambria Math" w:eastAsia="DengXian" w:hAnsi="Cambria Math"/>
                        <w:lang w:val="zh-CN"/>
                      </w:rPr>
                      <m:t>y</m:t>
                    </w:ins>
                  </m:r>
                </m:sub>
                <m:sup>
                  <m:r>
                    <w:ins w:id="1091" w:author="CATT, CICTCI" w:date="2023-09-28T10:17:00Z">
                      <w:rPr>
                        <w:rFonts w:ascii="Cambria Math" w:eastAsia="DengXian" w:hAnsi="Cambria Math"/>
                        <w:lang w:val="zh-CN"/>
                      </w:rPr>
                      <m:t>SL</m:t>
                    </w:ins>
                  </m:r>
                </m:sup>
              </m:sSubSup>
            </m:oMath>
            <w:ins w:id="1092" w:author="CATT, CICTCI" w:date="2023-09-28T10:17:00Z">
              <w:r>
                <w:rPr>
                  <w:rFonts w:eastAsia="DengXian"/>
                  <w:iCs/>
                </w:rPr>
                <w:t xml:space="preserve"> in </w:t>
              </w:r>
            </w:ins>
            <m:oMath>
              <m:sSub>
                <m:sSubPr>
                  <m:ctrlPr>
                    <w:ins w:id="1093" w:author="CATT, CICTCI" w:date="2023-09-28T10:17:00Z">
                      <w:rPr>
                        <w:rFonts w:ascii="Cambria Math" w:eastAsia="DengXian" w:hAnsi="Cambria Math"/>
                        <w:i/>
                        <w:iCs/>
                        <w:lang w:val="zh-CN"/>
                      </w:rPr>
                    </w:ins>
                  </m:ctrlPr>
                </m:sSubPr>
                <m:e>
                  <m:r>
                    <w:ins w:id="1094" w:author="CATT, CICTCI" w:date="2023-09-28T10:17:00Z">
                      <w:rPr>
                        <w:rFonts w:ascii="Cambria Math" w:eastAsia="DengXian" w:hAnsi="Cambria Math"/>
                        <w:lang w:val="zh-CN"/>
                      </w:rPr>
                      <m:t>L</m:t>
                    </w:ins>
                  </m:r>
                </m:e>
                <m:sub>
                  <m:r>
                    <w:ins w:id="1095" w:author="CATT, CICTCI" w:date="2023-09-28T10:17:00Z">
                      <m:rPr>
                        <m:nor/>
                      </m:rPr>
                      <w:rPr>
                        <w:rFonts w:eastAsia="DengXian"/>
                        <w:i/>
                        <w:iCs/>
                        <w:lang w:val="en-US"/>
                      </w:rPr>
                      <m:t>RBset</m:t>
                    </w:ins>
                  </m:r>
                </m:sub>
              </m:sSub>
            </m:oMath>
            <w:ins w:id="1096"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097"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098"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099"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100" w:author="CATT, CICTCI" w:date="2023-09-28T10:23:00Z">
              <w:r>
                <w:rPr>
                  <w:rFonts w:eastAsia="DengXian"/>
                  <w:lang w:val="en-US"/>
                </w:rPr>
                <w:t xml:space="preserve"> </w:t>
              </w:r>
              <w:r>
                <w:rPr>
                  <w:rFonts w:eastAsia="DengXian"/>
                </w:rPr>
                <w:t xml:space="preserve">in any one single slot or in any  </w:t>
              </w:r>
            </w:ins>
            <m:oMath>
              <m:sSub>
                <m:sSubPr>
                  <m:ctrlPr>
                    <w:ins w:id="1101" w:author="CATT, CICTCI" w:date="2023-09-28T10:23:00Z">
                      <w:rPr>
                        <w:rFonts w:ascii="Cambria Math" w:eastAsia="DengXian" w:hAnsi="Cambria Math"/>
                        <w:i/>
                      </w:rPr>
                    </w:ins>
                  </m:ctrlPr>
                </m:sSubPr>
                <m:e>
                  <m:r>
                    <w:ins w:id="1102" w:author="CATT, CICTCI" w:date="2023-09-28T10:23:00Z">
                      <w:rPr>
                        <w:rFonts w:ascii="Cambria Math" w:eastAsia="DengXian" w:hAnsi="Cambria Math"/>
                      </w:rPr>
                      <m:t>N</m:t>
                    </w:ins>
                  </m:r>
                </m:e>
                <m:sub>
                  <m:r>
                    <w:ins w:id="1103" w:author="CATT, CICTCI" w:date="2023-09-28T10:23:00Z">
                      <w:rPr>
                        <w:rFonts w:ascii="Cambria Math" w:eastAsia="DengXian" w:hAnsi="Cambria Math"/>
                      </w:rPr>
                      <m:t>slot,MCSt</m:t>
                    </w:ins>
                  </m:r>
                </m:sub>
              </m:sSub>
            </m:oMath>
            <w:ins w:id="1104"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105"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106" w:author="CATT, CICTCI" w:date="2023-09-28T10:23:00Z">
              <w:r>
                <w:rPr>
                  <w:rFonts w:eastAsia="SimSun"/>
                  <w:lang w:val="en-US" w:eastAsia="ko-KR"/>
                </w:rPr>
                <w:t>.</w:t>
              </w:r>
            </w:ins>
            <w:del w:id="1107"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108" w:author="CATT, CICTCI" w:date="2023-09-28T10:23:00Z">
              <w:r>
                <w:rPr>
                  <w:rFonts w:hint="eastAsia"/>
                  <w:lang w:eastAsia="ko-KR"/>
                </w:rPr>
                <w:t xml:space="preserve">The UE shall assume that any set of </w:t>
              </w:r>
            </w:ins>
            <m:oMath>
              <m:sSub>
                <m:sSubPr>
                  <m:ctrlPr>
                    <w:ins w:id="1109" w:author="CATT, CICTCI" w:date="2023-09-28T10:23:00Z">
                      <w:rPr>
                        <w:rFonts w:ascii="Cambria Math" w:hAnsi="Cambria Math"/>
                        <w:i/>
                        <w:lang w:eastAsia="en-GB"/>
                      </w:rPr>
                    </w:ins>
                  </m:ctrlPr>
                </m:sSubPr>
                <m:e>
                  <m:r>
                    <w:ins w:id="1110" w:author="CATT, CICTCI" w:date="2023-09-28T10:23:00Z">
                      <w:rPr>
                        <w:rFonts w:ascii="Cambria Math" w:hAnsi="Cambria Math"/>
                        <w:lang w:eastAsia="en-GB"/>
                      </w:rPr>
                      <m:t>L</m:t>
                    </w:ins>
                  </m:r>
                </m:e>
                <m:sub>
                  <m:r>
                    <w:ins w:id="1111" w:author="CATT, CICTCI" w:date="2023-09-28T10:23:00Z">
                      <m:rPr>
                        <m:nor/>
                      </m:rPr>
                      <w:rPr>
                        <w:rFonts w:ascii="Cambria Math" w:hAnsi="Cambria Math"/>
                        <w:lang w:eastAsia="en-GB"/>
                      </w:rPr>
                      <m:t>subCH</m:t>
                    </w:ins>
                  </m:r>
                  <m:ctrlPr>
                    <w:ins w:id="1112" w:author="CATT, CICTCI" w:date="2023-09-28T10:23:00Z">
                      <w:rPr>
                        <w:rFonts w:ascii="Cambria Math" w:hAnsi="Cambria Math"/>
                        <w:lang w:eastAsia="en-GB"/>
                      </w:rPr>
                    </w:ins>
                  </m:ctrlPr>
                </m:sub>
              </m:sSub>
            </m:oMath>
            <w:ins w:id="1113"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114"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115"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116" w:author="CATT, CICTCI" w:date="2023-09-28T10:25:00Z">
              <w:r>
                <w:rPr>
                  <w:rFonts w:eastAsia="Malgun Gothic"/>
                </w:rPr>
                <w:t xml:space="preserve">or </w:t>
              </w:r>
            </w:ins>
            <m:oMath>
              <m:sSub>
                <m:sSubPr>
                  <m:ctrlPr>
                    <w:ins w:id="1117" w:author="CATT, CICTCI" w:date="2023-09-28T10:25:00Z">
                      <w:rPr>
                        <w:rFonts w:ascii="Cambria Math" w:hAnsi="Cambria Math"/>
                        <w:i/>
                        <w:lang w:val="zh-CN" w:eastAsia="en-GB"/>
                      </w:rPr>
                    </w:ins>
                  </m:ctrlPr>
                </m:sSubPr>
                <m:e>
                  <m:r>
                    <w:ins w:id="1118" w:author="CATT, CICTCI" w:date="2023-09-28T10:25:00Z">
                      <w:rPr>
                        <w:rFonts w:ascii="Cambria Math" w:hAnsi="Cambria Math"/>
                        <w:lang w:val="zh-CN" w:eastAsia="en-GB"/>
                      </w:rPr>
                      <m:t>R</m:t>
                    </w:ins>
                  </m:r>
                </m:e>
                <m:sub>
                  <m:r>
                    <w:ins w:id="1119" w:author="CATT, CICTCI" w:date="2023-09-28T10:25:00Z">
                      <m:rPr>
                        <m:nor/>
                      </m:rPr>
                      <w:rPr>
                        <w:rFonts w:ascii="Cambria Math" w:hAnsi="Cambria Math"/>
                        <w:i/>
                        <w:lang w:val="en-US" w:eastAsia="en-GB"/>
                      </w:rPr>
                      <m:t>x,y+j×</m:t>
                    </w:ins>
                  </m:r>
                  <m:sSubSup>
                    <m:sSubSupPr>
                      <m:ctrlPr>
                        <w:ins w:id="1120" w:author="CATT, CICTCI" w:date="2023-09-28T10:25:00Z">
                          <w:rPr>
                            <w:rFonts w:ascii="Cambria Math" w:hAnsi="Cambria Math"/>
                            <w:i/>
                            <w:lang w:val="zh-CN" w:eastAsia="en-GB"/>
                          </w:rPr>
                        </w:ins>
                      </m:ctrlPr>
                    </m:sSubSupPr>
                    <m:e>
                      <m:r>
                        <w:ins w:id="1121" w:author="CATT, CICTCI" w:date="2023-09-28T10:25:00Z">
                          <w:rPr>
                            <w:rFonts w:ascii="Cambria Math" w:hAnsi="Cambria Math"/>
                            <w:lang w:val="zh-CN" w:eastAsia="en-GB"/>
                          </w:rPr>
                          <m:t>P</m:t>
                        </w:ins>
                      </m:r>
                    </m:e>
                    <m:sub>
                      <m:r>
                        <w:ins w:id="1122" w:author="CATT, CICTCI" w:date="2023-09-28T10:25:00Z">
                          <w:rPr>
                            <w:rFonts w:ascii="Cambria Math" w:hAnsi="Cambria Math"/>
                            <w:lang w:val="zh-CN" w:eastAsia="en-GB"/>
                          </w:rPr>
                          <m:t>rsv</m:t>
                        </w:ins>
                      </m:r>
                      <m:sSub>
                        <m:sSubPr>
                          <m:ctrlPr>
                            <w:ins w:id="1123" w:author="CATT, CICTCI" w:date="2023-09-28T10:25:00Z">
                              <w:rPr>
                                <w:rFonts w:ascii="Cambria Math" w:hAnsi="Cambria Math"/>
                                <w:i/>
                                <w:lang w:val="zh-CN" w:eastAsia="en-GB"/>
                              </w:rPr>
                            </w:ins>
                          </m:ctrlPr>
                        </m:sSubPr>
                        <m:e>
                          <m:r>
                            <w:ins w:id="1124" w:author="CATT, CICTCI" w:date="2023-09-28T10:25:00Z">
                              <w:rPr>
                                <w:rFonts w:ascii="Cambria Math" w:hAnsi="Cambria Math"/>
                                <w:lang w:val="zh-CN" w:eastAsia="en-GB"/>
                              </w:rPr>
                              <m:t>p</m:t>
                            </w:ins>
                          </m:r>
                        </m:e>
                        <m:sub>
                          <m:r>
                            <w:ins w:id="1125" w:author="CATT, CICTCI" w:date="2023-09-28T10:25:00Z">
                              <w:rPr>
                                <w:rFonts w:ascii="Cambria Math" w:hAnsi="Cambria Math"/>
                                <w:lang w:val="zh-CN" w:eastAsia="en-GB"/>
                              </w:rPr>
                              <m:t>TX</m:t>
                            </w:ins>
                          </m:r>
                        </m:sub>
                      </m:sSub>
                    </m:sub>
                    <m:sup>
                      <m:r>
                        <w:ins w:id="1126" w:author="CATT, CICTCI" w:date="2023-09-28T10:25:00Z">
                          <w:rPr>
                            <w:rFonts w:ascii="Cambria Math" w:hAnsi="Cambria Math"/>
                            <w:lang w:val="en-US" w:eastAsia="en-GB"/>
                          </w:rPr>
                          <m:t>'</m:t>
                        </w:ins>
                      </m:r>
                    </m:sup>
                  </m:sSubSup>
                  <m:r>
                    <w:ins w:id="1127" w:author="CATT, CICTCI" w:date="2023-09-28T10:25:00Z">
                      <m:rPr>
                        <m:nor/>
                      </m:rPr>
                      <w:rPr>
                        <w:rFonts w:ascii="Cambria Math" w:hAnsi="Cambria Math"/>
                        <w:i/>
                        <w:lang w:val="en-US" w:eastAsia="en-GB"/>
                      </w:rPr>
                      <m:t>,z</m:t>
                    </w:ins>
                  </m:r>
                </m:sub>
              </m:sSub>
            </m:oMath>
            <w:ins w:id="1128"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129"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130"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131"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131"/>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132"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133" w:author="Yi Ding" w:date="2023-09-25T17:16:00Z">
              <w:r>
                <w:rPr>
                  <w:rFonts w:ascii="Cambria Math" w:hAnsi="Cambria Math"/>
                  <w:i/>
                  <w:color w:val="000000" w:themeColor="text1"/>
                  <w:lang w:val="en-US" w:eastAsia="en-GB"/>
                </w:rPr>
                <w:t xml:space="preserve"> </w:t>
              </w:r>
            </w:ins>
            <m:oMath>
              <m:sSub>
                <m:sSubPr>
                  <m:ctrlPr>
                    <w:ins w:id="1134" w:author="Yi Ding" w:date="2023-09-25T17:16:00Z">
                      <w:rPr>
                        <w:rFonts w:ascii="Cambria Math" w:hAnsi="Cambria Math"/>
                        <w:i/>
                        <w:color w:val="000000" w:themeColor="text1"/>
                        <w:lang w:val="zh-CN" w:eastAsia="en-GB"/>
                      </w:rPr>
                    </w:ins>
                  </m:ctrlPr>
                </m:sSubPr>
                <m:e>
                  <m:r>
                    <w:ins w:id="1135" w:author="Yi Ding" w:date="2023-09-25T17:16:00Z">
                      <w:rPr>
                        <w:rFonts w:ascii="Cambria Math" w:hAnsi="Cambria Math"/>
                        <w:color w:val="000000" w:themeColor="text1"/>
                        <w:lang w:val="zh-CN" w:eastAsia="en-GB"/>
                      </w:rPr>
                      <m:t>R</m:t>
                    </w:ins>
                  </m:r>
                </m:e>
                <m:sub>
                  <m:r>
                    <w:ins w:id="1136" w:author="Yi Ding" w:date="2023-09-25T17:16:00Z">
                      <m:rPr>
                        <m:nor/>
                      </m:rPr>
                      <w:rPr>
                        <w:rFonts w:ascii="Cambria Math" w:hAnsi="Cambria Math"/>
                        <w:i/>
                        <w:color w:val="000000" w:themeColor="text1"/>
                        <w:lang w:val="en-US" w:eastAsia="en-GB"/>
                      </w:rPr>
                      <m:t>x,y,z</m:t>
                    </w:ins>
                  </m:r>
                </m:sub>
              </m:sSub>
            </m:oMath>
            <w:ins w:id="1137"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138" w:author="Yi Ding" w:date="2023-09-25T17:16:00Z">
                      <w:rPr>
                        <w:rFonts w:ascii="Cambria Math" w:hAnsi="Cambria Math"/>
                        <w:i/>
                        <w:color w:val="000000" w:themeColor="text1"/>
                        <w:lang w:val="zh-CN" w:eastAsia="en-GB"/>
                      </w:rPr>
                    </w:ins>
                  </m:ctrlPr>
                </m:sSubPr>
                <m:e>
                  <m:r>
                    <w:ins w:id="1139" w:author="Yi Ding" w:date="2023-09-25T17:16:00Z">
                      <w:rPr>
                        <w:rFonts w:ascii="Cambria Math" w:hAnsi="Cambria Math"/>
                        <w:color w:val="000000" w:themeColor="text1"/>
                        <w:lang w:val="zh-CN" w:eastAsia="en-GB"/>
                      </w:rPr>
                      <m:t>L</m:t>
                    </w:ins>
                  </m:r>
                </m:e>
                <m:sub>
                  <m:r>
                    <w:ins w:id="1140" w:author="Yi Ding" w:date="2023-09-25T17:16:00Z">
                      <m:rPr>
                        <m:nor/>
                      </m:rPr>
                      <w:rPr>
                        <w:rFonts w:ascii="Cambria Math" w:hAnsi="Cambria Math"/>
                        <w:i/>
                        <w:color w:val="000000" w:themeColor="text1"/>
                        <w:lang w:val="en-US" w:eastAsia="en-GB"/>
                      </w:rPr>
                      <m:t>subCH</m:t>
                    </w:ins>
                  </m:r>
                </m:sub>
              </m:sSub>
            </m:oMath>
            <w:ins w:id="1141" w:author="Yi Ding" w:date="2023-09-25T17:16:00Z">
              <w:r>
                <w:rPr>
                  <w:rFonts w:eastAsia="DengXian"/>
                  <w:iCs/>
                  <w:color w:val="000000" w:themeColor="text1"/>
                </w:rPr>
                <w:t xml:space="preserve"> contiguous sub-channels starting from sub-channel </w:t>
              </w:r>
            </w:ins>
            <m:oMath>
              <m:r>
                <w:ins w:id="1142" w:author="Yi Ding" w:date="2023-09-25T17:16:00Z">
                  <w:rPr>
                    <w:rFonts w:ascii="Cambria Math" w:eastAsia="DengXian" w:hAnsi="Cambria Math" w:cs="Calibri"/>
                    <w:color w:val="000000" w:themeColor="text1"/>
                    <w:sz w:val="22"/>
                    <w:szCs w:val="22"/>
                  </w:rPr>
                  <m:t>x</m:t>
                </w:ins>
              </m:r>
            </m:oMath>
            <w:ins w:id="1143" w:author="Yi Ding" w:date="2023-09-25T17:16:00Z">
              <w:r>
                <w:rPr>
                  <w:rFonts w:eastAsia="DengXian"/>
                  <w:iCs/>
                  <w:color w:val="000000" w:themeColor="text1"/>
                </w:rPr>
                <w:t xml:space="preserve"> in slot </w:t>
              </w:r>
            </w:ins>
            <m:oMath>
              <m:sSubSup>
                <m:sSubSupPr>
                  <m:ctrlPr>
                    <w:ins w:id="1144" w:author="Yi Ding" w:date="2023-09-25T17:16:00Z">
                      <w:rPr>
                        <w:rFonts w:ascii="Cambria Math" w:hAnsi="Cambria Math"/>
                        <w:i/>
                        <w:color w:val="000000" w:themeColor="text1"/>
                        <w:lang w:val="zh-CN" w:eastAsia="en-GB"/>
                      </w:rPr>
                    </w:ins>
                  </m:ctrlPr>
                </m:sSubSupPr>
                <m:e>
                  <m:r>
                    <w:ins w:id="1145" w:author="Yi Ding" w:date="2023-09-25T17:16:00Z">
                      <w:rPr>
                        <w:rFonts w:ascii="Cambria Math" w:hAnsi="Cambria Math"/>
                        <w:color w:val="000000" w:themeColor="text1"/>
                        <w:lang w:val="zh-CN" w:eastAsia="en-GB"/>
                      </w:rPr>
                      <m:t>t</m:t>
                    </w:ins>
                  </m:r>
                  <m:r>
                    <w:ins w:id="1146" w:author="Yi Ding" w:date="2023-09-25T17:16:00Z">
                      <w:rPr>
                        <w:rFonts w:ascii="Cambria Math" w:hAnsi="Cambria Math"/>
                        <w:color w:val="000000" w:themeColor="text1"/>
                        <w:lang w:val="en-US" w:eastAsia="en-GB"/>
                      </w:rPr>
                      <m:t>'</m:t>
                    </w:ins>
                  </m:r>
                </m:e>
                <m:sub>
                  <m:r>
                    <w:ins w:id="1147" w:author="Yi Ding" w:date="2023-09-25T17:16:00Z">
                      <w:rPr>
                        <w:rFonts w:ascii="Cambria Math" w:hAnsi="Cambria Math"/>
                        <w:color w:val="000000" w:themeColor="text1"/>
                        <w:lang w:val="zh-CN" w:eastAsia="en-GB"/>
                      </w:rPr>
                      <m:t>y</m:t>
                    </w:ins>
                  </m:r>
                </m:sub>
                <m:sup>
                  <m:r>
                    <w:ins w:id="1148" w:author="Yi Ding" w:date="2023-09-25T17:16:00Z">
                      <w:rPr>
                        <w:rFonts w:ascii="Cambria Math" w:hAnsi="Cambria Math"/>
                        <w:color w:val="000000" w:themeColor="text1"/>
                        <w:lang w:val="zh-CN" w:eastAsia="en-GB"/>
                      </w:rPr>
                      <m:t>SL</m:t>
                    </w:ins>
                  </m:r>
                </m:sup>
              </m:sSubSup>
            </m:oMath>
            <w:ins w:id="1149" w:author="Yi Ding" w:date="2023-09-25T17:16:00Z">
              <w:r>
                <w:rPr>
                  <w:rFonts w:eastAsia="DengXian"/>
                  <w:color w:val="000000" w:themeColor="text1"/>
                </w:rPr>
                <w:t xml:space="preserve"> in </w:t>
              </w:r>
            </w:ins>
            <m:oMath>
              <m:sSub>
                <m:sSubPr>
                  <m:ctrlPr>
                    <w:ins w:id="1150" w:author="Yi Ding" w:date="2023-09-25T17:16:00Z">
                      <w:rPr>
                        <w:rFonts w:ascii="Cambria Math" w:hAnsi="Cambria Math"/>
                        <w:i/>
                        <w:color w:val="000000" w:themeColor="text1"/>
                        <w:lang w:val="zh-CN" w:eastAsia="en-GB"/>
                      </w:rPr>
                    </w:ins>
                  </m:ctrlPr>
                </m:sSubPr>
                <m:e>
                  <m:r>
                    <w:ins w:id="1151" w:author="Yi Ding" w:date="2023-09-25T17:16:00Z">
                      <w:rPr>
                        <w:rFonts w:ascii="Cambria Math" w:hAnsi="Cambria Math"/>
                        <w:color w:val="000000" w:themeColor="text1"/>
                        <w:lang w:val="zh-CN" w:eastAsia="en-GB"/>
                      </w:rPr>
                      <m:t>L</m:t>
                    </w:ins>
                  </m:r>
                </m:e>
                <m:sub>
                  <m:r>
                    <w:ins w:id="1152" w:author="Yi Ding" w:date="2023-09-25T17:16:00Z">
                      <m:rPr>
                        <m:nor/>
                      </m:rPr>
                      <w:rPr>
                        <w:rFonts w:ascii="Cambria Math" w:hAnsi="Cambria Math"/>
                        <w:i/>
                        <w:color w:val="000000" w:themeColor="text1"/>
                        <w:lang w:val="en-US" w:eastAsia="en-GB"/>
                      </w:rPr>
                      <m:t>RBset</m:t>
                    </w:ins>
                  </m:r>
                </m:sub>
              </m:sSub>
            </m:oMath>
            <w:ins w:id="1153"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154"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155" w:author="Yi Ding" w:date="2023-09-25T17:24:00Z">
              <w:r>
                <w:rPr>
                  <w:rFonts w:eastAsia="Malgun Gothic"/>
                  <w:color w:val="000000"/>
                  <w:szCs w:val="20"/>
                </w:rPr>
                <w:t xml:space="preserve"> the UE shall assume</w:t>
              </w:r>
            </w:ins>
            <w:r>
              <w:rPr>
                <w:rFonts w:eastAsia="Malgun Gothic"/>
                <w:color w:val="000000"/>
                <w:szCs w:val="20"/>
              </w:rPr>
              <w:t xml:space="preserve"> </w:t>
            </w:r>
            <w:ins w:id="1156" w:author="Yi Ding" w:date="2023-09-25T17:25:00Z">
              <w:r>
                <w:rPr>
                  <w:rFonts w:eastAsia="Malgun Gothic" w:hint="eastAsia"/>
                  <w:szCs w:val="20"/>
                  <w:lang w:val="en-US"/>
                </w:rPr>
                <w:t>any set of</w:t>
              </w:r>
            </w:ins>
            <w:ins w:id="1157"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158" w:author="Yi Ding" w:date="2023-09-25T17:26:00Z">
                      <w:rPr>
                        <w:rFonts w:ascii="Cambria Math" w:eastAsia="SimSun" w:hAnsi="Cambria Math"/>
                        <w:i/>
                        <w:szCs w:val="20"/>
                        <w:lang w:val="zh-CN" w:eastAsia="en-GB"/>
                      </w:rPr>
                    </w:ins>
                  </m:ctrlPr>
                </m:sSubPr>
                <m:e>
                  <m:r>
                    <w:ins w:id="1159" w:author="Yi Ding" w:date="2023-09-25T17:26:00Z">
                      <w:rPr>
                        <w:rFonts w:ascii="Cambria Math" w:eastAsia="SimSun" w:hAnsi="Cambria Math"/>
                        <w:szCs w:val="20"/>
                        <w:lang w:val="zh-CN" w:eastAsia="en-GB"/>
                      </w:rPr>
                      <m:t>L</m:t>
                    </w:ins>
                  </m:r>
                </m:e>
                <m:sub>
                  <m:r>
                    <w:ins w:id="1160" w:author="Yi Ding" w:date="2023-09-25T17:26:00Z">
                      <m:rPr>
                        <m:nor/>
                      </m:rPr>
                      <w:rPr>
                        <w:rFonts w:ascii="Cambria Math" w:eastAsia="SimSun" w:hAnsi="Cambria Math"/>
                        <w:szCs w:val="20"/>
                        <w:lang w:val="en-US" w:eastAsia="en-GB"/>
                      </w:rPr>
                      <m:t>subCH</m:t>
                    </w:ins>
                  </m:r>
                  <m:ctrlPr>
                    <w:ins w:id="1161" w:author="Yi Ding" w:date="2023-09-25T17:26:00Z">
                      <w:rPr>
                        <w:rFonts w:ascii="Cambria Math" w:eastAsia="SimSun" w:hAnsi="Cambria Math"/>
                        <w:szCs w:val="20"/>
                        <w:lang w:val="zh-CN" w:eastAsia="en-GB"/>
                      </w:rPr>
                    </w:ins>
                  </m:ctrlPr>
                </m:sub>
              </m:sSub>
            </m:oMath>
            <w:ins w:id="1162"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163" w:author="Yi Ding" w:date="2023-09-25T17:26:00Z">
                      <w:rPr>
                        <w:rFonts w:ascii="Cambria Math" w:eastAsia="DengXian" w:hAnsi="Cambria Math"/>
                        <w:i/>
                        <w:color w:val="000000"/>
                        <w:sz w:val="22"/>
                        <w:szCs w:val="22"/>
                      </w:rPr>
                    </w:ins>
                  </m:ctrlPr>
                </m:sSubPr>
                <m:e>
                  <m:r>
                    <w:ins w:id="1164" w:author="Yi Ding" w:date="2023-09-25T17:26:00Z">
                      <w:rPr>
                        <w:rFonts w:ascii="Cambria Math" w:eastAsia="DengXian" w:hAnsi="Cambria Math"/>
                        <w:color w:val="000000"/>
                        <w:sz w:val="22"/>
                        <w:szCs w:val="22"/>
                      </w:rPr>
                      <m:t>L</m:t>
                    </w:ins>
                  </m:r>
                </m:e>
                <m:sub>
                  <m:r>
                    <w:ins w:id="1165" w:author="Yi Ding" w:date="2023-09-25T17:26:00Z">
                      <m:rPr>
                        <m:nor/>
                      </m:rPr>
                      <w:rPr>
                        <w:rFonts w:eastAsia="DengXian"/>
                        <w:i/>
                        <w:color w:val="000000"/>
                        <w:sz w:val="22"/>
                        <w:szCs w:val="22"/>
                      </w:rPr>
                      <m:t>subCH</m:t>
                    </w:ins>
                  </m:r>
                </m:sub>
              </m:sSub>
            </m:oMath>
            <w:ins w:id="1166"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167" w:author="Yi Ding" w:date="2023-09-25T17:26:00Z">
                      <w:rPr>
                        <w:rFonts w:ascii="Cambria Math" w:eastAsia="DengXian" w:hAnsi="Cambria Math" w:cs="Calibri"/>
                        <w:i/>
                        <w:color w:val="000000"/>
                        <w:sz w:val="22"/>
                        <w:szCs w:val="22"/>
                      </w:rPr>
                    </w:ins>
                  </m:ctrlPr>
                </m:sSubPr>
                <m:e>
                  <m:r>
                    <w:ins w:id="1168" w:author="Yi Ding" w:date="2023-09-25T17:26:00Z">
                      <w:rPr>
                        <w:rFonts w:ascii="Cambria Math" w:eastAsia="DengXian" w:hAnsi="Cambria Math" w:cs="Calibri"/>
                        <w:color w:val="000000"/>
                        <w:sz w:val="22"/>
                        <w:szCs w:val="22"/>
                      </w:rPr>
                      <m:t>L</m:t>
                    </w:ins>
                  </m:r>
                </m:e>
                <m:sub>
                  <m:r>
                    <w:ins w:id="1169" w:author="Yi Ding" w:date="2023-09-25T17:26:00Z">
                      <m:rPr>
                        <m:nor/>
                      </m:rPr>
                      <w:rPr>
                        <w:rFonts w:ascii="Cambria Math" w:eastAsia="DengXian" w:hAnsi="Calibri" w:cs="Calibri"/>
                        <w:i/>
                        <w:color w:val="000000"/>
                        <w:sz w:val="22"/>
                        <w:szCs w:val="22"/>
                      </w:rPr>
                      <m:t>RBset</m:t>
                    </w:ins>
                  </m:r>
                </m:sub>
              </m:sSub>
            </m:oMath>
            <w:ins w:id="1170" w:author="Yi Ding" w:date="2023-09-25T17:26:00Z">
              <w:r>
                <w:rPr>
                  <w:rFonts w:eastAsia="DengXian"/>
                  <w:color w:val="000000"/>
                  <w:szCs w:val="20"/>
                </w:rPr>
                <w:t xml:space="preserve"> contiguous RB sets</w:t>
              </w:r>
              <w:r>
                <w:rPr>
                  <w:rFonts w:eastAsia="Malgun Gothic"/>
                  <w:color w:val="000000"/>
                  <w:szCs w:val="20"/>
                </w:rPr>
                <w:t xml:space="preserve"> </w:t>
              </w:r>
            </w:ins>
            <w:ins w:id="1171" w:author="Yi Ding" w:date="2023-09-25T17:35:00Z">
              <w:r>
                <w:rPr>
                  <w:rFonts w:eastAsia="Malgun Gothic"/>
                  <w:color w:val="000000"/>
                  <w:szCs w:val="20"/>
                </w:rPr>
                <w:t>in</w:t>
              </w:r>
            </w:ins>
            <w:ins w:id="1172" w:author="Yi Ding" w:date="2023-09-25T17:29:00Z">
              <w:r>
                <w:rPr>
                  <w:rFonts w:eastAsia="Malgun Gothic"/>
                  <w:color w:val="000000"/>
                  <w:szCs w:val="20"/>
                </w:rPr>
                <w:t xml:space="preserve"> </w:t>
              </w:r>
            </w:ins>
            <m:oMath>
              <m:sSub>
                <m:sSubPr>
                  <m:ctrlPr>
                    <w:ins w:id="1173" w:author="Yi Ding" w:date="2023-09-25T17:29:00Z">
                      <w:rPr>
                        <w:rFonts w:ascii="Cambria Math" w:hAnsi="Cambria Math"/>
                        <w:i/>
                        <w:color w:val="000000" w:themeColor="text1"/>
                        <w:lang w:val="zh-CN" w:eastAsia="en-GB"/>
                      </w:rPr>
                    </w:ins>
                  </m:ctrlPr>
                </m:sSubPr>
                <m:e>
                  <m:r>
                    <w:ins w:id="1174" w:author="Yi Ding" w:date="2023-09-25T17:29:00Z">
                      <w:rPr>
                        <w:rFonts w:ascii="Cambria Math" w:hAnsi="Cambria Math"/>
                        <w:color w:val="000000" w:themeColor="text1"/>
                        <w:lang w:val="zh-CN" w:eastAsia="en-GB"/>
                      </w:rPr>
                      <m:t>N</m:t>
                    </w:ins>
                  </m:r>
                </m:e>
                <m:sub>
                  <m:r>
                    <w:ins w:id="1175" w:author="Yi Ding" w:date="2023-09-25T17:29:00Z">
                      <w:rPr>
                        <w:rFonts w:ascii="Cambria Math" w:hAnsi="Cambria Math"/>
                        <w:color w:val="000000" w:themeColor="text1"/>
                        <w:lang w:val="zh-CN" w:eastAsia="en-GB"/>
                      </w:rPr>
                      <m:t>slot</m:t>
                    </w:ins>
                  </m:r>
                  <m:r>
                    <w:ins w:id="1176" w:author="Yi Ding" w:date="2023-09-25T17:29:00Z">
                      <w:rPr>
                        <w:rFonts w:ascii="Cambria Math" w:hAnsi="Cambria Math"/>
                        <w:color w:val="000000" w:themeColor="text1"/>
                        <w:lang w:val="en-US" w:eastAsia="en-GB"/>
                      </w:rPr>
                      <m:t>,</m:t>
                    </w:ins>
                  </m:r>
                  <m:r>
                    <w:ins w:id="1177" w:author="Yi Ding" w:date="2023-09-25T17:29:00Z">
                      <w:rPr>
                        <w:rFonts w:ascii="Cambria Math" w:hAnsi="Cambria Math"/>
                        <w:color w:val="000000" w:themeColor="text1"/>
                        <w:lang w:val="zh-CN" w:eastAsia="en-GB"/>
                      </w:rPr>
                      <m:t>MCSt</m:t>
                    </w:ins>
                  </m:r>
                </m:sub>
              </m:sSub>
            </m:oMath>
            <w:ins w:id="1178" w:author="Yi Ding" w:date="2023-09-25T17:29:00Z">
              <w:r>
                <w:rPr>
                  <w:rFonts w:eastAsia="DengXian"/>
                  <w:iCs/>
                  <w:color w:val="000000" w:themeColor="text1"/>
                </w:rPr>
                <w:t xml:space="preserve"> consecutive slots</w:t>
              </w:r>
            </w:ins>
            <w:ins w:id="1179" w:author="Yi Ding" w:date="2023-09-25T17:26:00Z">
              <w:r>
                <w:rPr>
                  <w:rFonts w:eastAsia="Malgun Gothic"/>
                  <w:color w:val="000000"/>
                  <w:szCs w:val="20"/>
                </w:rPr>
                <w:t xml:space="preserve"> </w:t>
              </w:r>
            </w:ins>
            <w:ins w:id="1180"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181" w:author="Yi Ding" w:date="2023-09-25T17:30:00Z">
                      <w:rPr>
                        <w:rFonts w:ascii="Cambria Math" w:eastAsia="SimSun" w:hAnsi="Cambria Math"/>
                        <w:i/>
                        <w:szCs w:val="20"/>
                        <w:lang w:val="zh-CN" w:eastAsia="en-GB"/>
                      </w:rPr>
                    </w:ins>
                  </m:ctrlPr>
                </m:dPr>
                <m:e>
                  <m:r>
                    <w:ins w:id="1182" w:author="Yi Ding" w:date="2023-09-25T17:30:00Z">
                      <w:rPr>
                        <w:rFonts w:ascii="Cambria Math" w:eastAsia="SimSun" w:hAnsi="Cambria Math"/>
                        <w:szCs w:val="20"/>
                        <w:lang w:val="zh-CN" w:eastAsia="en-GB"/>
                      </w:rPr>
                      <m:t>n</m:t>
                    </w:ins>
                  </m:r>
                  <m:r>
                    <w:ins w:id="1183" w:author="Yi Ding" w:date="2023-09-25T17:30:00Z">
                      <w:rPr>
                        <w:rFonts w:ascii="Cambria Math" w:eastAsia="SimSun" w:hAnsi="Cambria Math"/>
                        <w:szCs w:val="20"/>
                        <w:lang w:val="en-US" w:eastAsia="en-GB"/>
                      </w:rPr>
                      <m:t>+</m:t>
                    </w:ins>
                  </m:r>
                  <m:sSub>
                    <m:sSubPr>
                      <m:ctrlPr>
                        <w:ins w:id="1184" w:author="Yi Ding" w:date="2023-09-25T17:30:00Z">
                          <w:rPr>
                            <w:rFonts w:ascii="Cambria Math" w:eastAsia="SimSun" w:hAnsi="Cambria Math"/>
                            <w:i/>
                            <w:szCs w:val="20"/>
                            <w:lang w:val="zh-CN" w:eastAsia="en-GB"/>
                          </w:rPr>
                        </w:ins>
                      </m:ctrlPr>
                    </m:sSubPr>
                    <m:e>
                      <m:r>
                        <w:ins w:id="1185" w:author="Yi Ding" w:date="2023-09-25T17:30:00Z">
                          <w:rPr>
                            <w:rFonts w:ascii="Cambria Math" w:eastAsia="SimSun" w:hAnsi="Cambria Math"/>
                            <w:szCs w:val="20"/>
                            <w:lang w:val="zh-CN" w:eastAsia="en-GB"/>
                          </w:rPr>
                          <m:t>T</m:t>
                        </w:ins>
                      </m:r>
                    </m:e>
                    <m:sub>
                      <m:r>
                        <w:ins w:id="1186" w:author="Yi Ding" w:date="2023-09-25T17:30:00Z">
                          <w:rPr>
                            <w:rFonts w:ascii="Cambria Math" w:eastAsia="SimSun" w:hAnsi="Cambria Math"/>
                            <w:szCs w:val="20"/>
                            <w:lang w:val="en-US" w:eastAsia="en-GB"/>
                          </w:rPr>
                          <m:t>1</m:t>
                        </w:ins>
                      </m:r>
                    </m:sub>
                  </m:sSub>
                  <m:r>
                    <w:ins w:id="1187" w:author="Yi Ding" w:date="2023-09-25T17:30:00Z">
                      <w:rPr>
                        <w:rFonts w:ascii="Cambria Math" w:eastAsia="SimSun" w:hAnsi="Cambria Math"/>
                        <w:szCs w:val="20"/>
                        <w:lang w:val="en-US" w:eastAsia="en-GB"/>
                      </w:rPr>
                      <m:t>,</m:t>
                    </w:ins>
                  </m:r>
                  <m:r>
                    <w:ins w:id="1188" w:author="Yi Ding" w:date="2023-09-25T17:30:00Z">
                      <w:rPr>
                        <w:rFonts w:ascii="Cambria Math" w:eastAsia="SimSun" w:hAnsi="Cambria Math"/>
                        <w:szCs w:val="20"/>
                        <w:lang w:val="zh-CN" w:eastAsia="en-GB"/>
                      </w:rPr>
                      <m:t>n</m:t>
                    </w:ins>
                  </m:r>
                  <m:r>
                    <w:ins w:id="1189" w:author="Yi Ding" w:date="2023-09-25T17:30:00Z">
                      <w:rPr>
                        <w:rFonts w:ascii="Cambria Math" w:eastAsia="SimSun" w:hAnsi="Cambria Math"/>
                        <w:szCs w:val="20"/>
                        <w:lang w:val="en-US" w:eastAsia="en-GB"/>
                      </w:rPr>
                      <m:t>+</m:t>
                    </w:ins>
                  </m:r>
                  <m:sSub>
                    <m:sSubPr>
                      <m:ctrlPr>
                        <w:ins w:id="1190" w:author="Yi Ding" w:date="2023-09-25T17:30:00Z">
                          <w:rPr>
                            <w:rFonts w:ascii="Cambria Math" w:eastAsia="SimSun" w:hAnsi="Cambria Math"/>
                            <w:i/>
                            <w:szCs w:val="20"/>
                            <w:lang w:val="zh-CN" w:eastAsia="en-GB"/>
                          </w:rPr>
                        </w:ins>
                      </m:ctrlPr>
                    </m:sSubPr>
                    <m:e>
                      <m:r>
                        <w:ins w:id="1191" w:author="Yi Ding" w:date="2023-09-25T17:30:00Z">
                          <w:rPr>
                            <w:rFonts w:ascii="Cambria Math" w:eastAsia="SimSun" w:hAnsi="Cambria Math"/>
                            <w:szCs w:val="20"/>
                            <w:lang w:val="zh-CN" w:eastAsia="en-GB"/>
                          </w:rPr>
                          <m:t>T</m:t>
                        </w:ins>
                      </m:r>
                    </m:e>
                    <m:sub>
                      <m:r>
                        <w:ins w:id="1192" w:author="Yi Ding" w:date="2023-09-25T17:30:00Z">
                          <w:rPr>
                            <w:rFonts w:ascii="Cambria Math" w:eastAsia="SimSun" w:hAnsi="Cambria Math"/>
                            <w:szCs w:val="20"/>
                            <w:lang w:val="en-US" w:eastAsia="en-GB"/>
                          </w:rPr>
                          <m:t>2</m:t>
                        </w:ins>
                      </m:r>
                    </m:sub>
                  </m:sSub>
                </m:e>
              </m:d>
            </m:oMath>
            <w:ins w:id="1193" w:author="Yi Ding" w:date="2023-09-25T17:30:00Z">
              <w:r>
                <w:rPr>
                  <w:rFonts w:eastAsia="Malgun Gothic" w:hint="eastAsia"/>
                  <w:szCs w:val="20"/>
                  <w:lang w:val="en-US"/>
                </w:rPr>
                <w:t xml:space="preserve"> </w:t>
              </w:r>
            </w:ins>
            <w:ins w:id="1194" w:author="Yi Ding" w:date="2023-09-25T17:35:00Z">
              <w:r>
                <w:rPr>
                  <w:rFonts w:eastAsia="Malgun Gothic"/>
                  <w:szCs w:val="20"/>
                  <w:lang w:val="en-US"/>
                </w:rPr>
                <w:t>correspond to</w:t>
              </w:r>
            </w:ins>
            <w:ins w:id="1195"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196" w:author="Yi Ding" w:date="2023-09-25T17:43:00Z">
              <w:r>
                <w:rPr>
                  <w:rFonts w:eastAsia="Malgun Gothic"/>
                  <w:szCs w:val="20"/>
                  <w:lang w:val="en-US"/>
                </w:rPr>
                <w:t xml:space="preserve">or </w:t>
              </w:r>
            </w:ins>
            <m:oMath>
              <m:sSub>
                <m:sSubPr>
                  <m:ctrlPr>
                    <w:ins w:id="1197" w:author="Yi Ding" w:date="2023-09-25T17:43:00Z">
                      <w:rPr>
                        <w:rFonts w:ascii="Cambria Math" w:eastAsia="SimSun" w:hAnsi="Cambria Math"/>
                        <w:i/>
                        <w:szCs w:val="20"/>
                        <w:lang w:val="zh-CN" w:eastAsia="en-GB"/>
                      </w:rPr>
                    </w:ins>
                  </m:ctrlPr>
                </m:sSubPr>
                <m:e>
                  <m:r>
                    <w:ins w:id="1198" w:author="Yi Ding" w:date="2023-09-25T17:43:00Z">
                      <w:rPr>
                        <w:rFonts w:ascii="Cambria Math" w:eastAsia="SimSun" w:hAnsi="Cambria Math"/>
                        <w:szCs w:val="20"/>
                        <w:lang w:val="zh-CN" w:eastAsia="en-GB"/>
                      </w:rPr>
                      <m:t>R</m:t>
                    </w:ins>
                  </m:r>
                </m:e>
                <m:sub>
                  <m:r>
                    <w:ins w:id="1199" w:author="Yi Ding" w:date="2023-09-25T17:43:00Z">
                      <w:rPr>
                        <w:rFonts w:ascii="Cambria Math" w:eastAsia="SimSun" w:hAnsi="Cambria Math"/>
                        <w:szCs w:val="20"/>
                        <w:lang w:val="zh-CN" w:eastAsia="en-GB"/>
                      </w:rPr>
                      <m:t>x</m:t>
                    </w:ins>
                  </m:r>
                  <m:r>
                    <w:ins w:id="1200" w:author="Yi Ding" w:date="2023-09-25T17:43:00Z">
                      <w:rPr>
                        <w:rFonts w:ascii="Cambria Math" w:eastAsia="SimSun" w:hAnsi="Cambria Math"/>
                        <w:szCs w:val="20"/>
                        <w:lang w:val="en-US" w:eastAsia="en-GB"/>
                      </w:rPr>
                      <m:t>,</m:t>
                    </w:ins>
                  </m:r>
                  <m:r>
                    <w:ins w:id="1201" w:author="Yi Ding" w:date="2023-09-25T17:43:00Z">
                      <w:rPr>
                        <w:rFonts w:ascii="Cambria Math" w:eastAsia="SimSun" w:hAnsi="Cambria Math"/>
                        <w:szCs w:val="20"/>
                        <w:lang w:val="zh-CN" w:eastAsia="en-GB"/>
                      </w:rPr>
                      <m:t>y</m:t>
                    </w:ins>
                  </m:r>
                  <m:r>
                    <w:ins w:id="1202" w:author="Yi Ding" w:date="2023-09-25T17:43:00Z">
                      <w:rPr>
                        <w:rFonts w:ascii="Cambria Math" w:eastAsia="SimSun" w:hAnsi="Cambria Math"/>
                        <w:szCs w:val="20"/>
                        <w:lang w:val="en-US" w:eastAsia="en-GB"/>
                      </w:rPr>
                      <m:t>+</m:t>
                    </w:ins>
                  </m:r>
                  <m:r>
                    <w:ins w:id="1203" w:author="Yi Ding" w:date="2023-09-25T17:43:00Z">
                      <w:rPr>
                        <w:rFonts w:ascii="Cambria Math" w:eastAsia="SimSun" w:hAnsi="Cambria Math"/>
                        <w:szCs w:val="20"/>
                        <w:lang w:val="zh-CN" w:eastAsia="en-GB"/>
                      </w:rPr>
                      <m:t>j</m:t>
                    </w:ins>
                  </m:r>
                  <m:r>
                    <w:ins w:id="1204" w:author="Yi Ding" w:date="2023-09-25T17:43:00Z">
                      <w:rPr>
                        <w:rFonts w:ascii="Cambria Math" w:eastAsia="SimSun" w:hAnsi="Cambria Math"/>
                        <w:szCs w:val="20"/>
                        <w:lang w:val="en-US" w:eastAsia="en-GB"/>
                      </w:rPr>
                      <m:t>×</m:t>
                    </w:ins>
                  </m:r>
                  <m:sSubSup>
                    <m:sSubSupPr>
                      <m:ctrlPr>
                        <w:ins w:id="1205" w:author="Yi Ding" w:date="2023-09-25T17:43:00Z">
                          <w:rPr>
                            <w:rFonts w:ascii="Cambria Math" w:eastAsia="SimSun" w:hAnsi="Cambria Math"/>
                            <w:i/>
                            <w:szCs w:val="20"/>
                            <w:lang w:val="zh-CN" w:eastAsia="en-GB"/>
                          </w:rPr>
                        </w:ins>
                      </m:ctrlPr>
                    </m:sSubSupPr>
                    <m:e>
                      <m:r>
                        <w:ins w:id="1206" w:author="Yi Ding" w:date="2023-09-25T17:43:00Z">
                          <w:rPr>
                            <w:rFonts w:ascii="Cambria Math" w:eastAsia="SimSun" w:hAnsi="Cambria Math"/>
                            <w:szCs w:val="20"/>
                            <w:lang w:val="zh-CN" w:eastAsia="en-GB"/>
                          </w:rPr>
                          <m:t>P</m:t>
                        </w:ins>
                      </m:r>
                    </m:e>
                    <m:sub>
                      <m:r>
                        <w:ins w:id="1207" w:author="Yi Ding" w:date="2023-09-25T17:43:00Z">
                          <w:rPr>
                            <w:rFonts w:ascii="Cambria Math" w:eastAsia="SimSun" w:hAnsi="Cambria Math"/>
                            <w:szCs w:val="20"/>
                            <w:lang w:val="zh-CN" w:eastAsia="en-GB"/>
                          </w:rPr>
                          <m:t>rsv</m:t>
                        </w:ins>
                      </m:r>
                      <m:sSub>
                        <m:sSubPr>
                          <m:ctrlPr>
                            <w:ins w:id="1208" w:author="Yi Ding" w:date="2023-09-25T17:43:00Z">
                              <w:rPr>
                                <w:rFonts w:ascii="Cambria Math" w:eastAsia="SimSun" w:hAnsi="Cambria Math"/>
                                <w:i/>
                                <w:szCs w:val="20"/>
                                <w:lang w:val="zh-CN" w:eastAsia="en-GB"/>
                              </w:rPr>
                            </w:ins>
                          </m:ctrlPr>
                        </m:sSubPr>
                        <m:e>
                          <m:r>
                            <w:ins w:id="1209" w:author="Yi Ding" w:date="2023-09-25T17:43:00Z">
                              <w:rPr>
                                <w:rFonts w:ascii="Cambria Math" w:eastAsia="SimSun" w:hAnsi="Cambria Math"/>
                                <w:szCs w:val="20"/>
                                <w:lang w:val="zh-CN" w:eastAsia="en-GB"/>
                              </w:rPr>
                              <m:t>p</m:t>
                            </w:ins>
                          </m:r>
                        </m:e>
                        <m:sub>
                          <m:r>
                            <w:ins w:id="1210" w:author="Yi Ding" w:date="2023-09-25T17:43:00Z">
                              <w:rPr>
                                <w:rFonts w:ascii="Cambria Math" w:eastAsia="SimSun" w:hAnsi="Cambria Math"/>
                                <w:szCs w:val="20"/>
                                <w:lang w:val="zh-CN" w:eastAsia="en-GB"/>
                              </w:rPr>
                              <m:t>TX</m:t>
                            </w:ins>
                          </m:r>
                        </m:sub>
                      </m:sSub>
                    </m:sub>
                    <m:sup>
                      <m:r>
                        <w:ins w:id="1211" w:author="Yi Ding" w:date="2023-09-25T17:43:00Z">
                          <w:rPr>
                            <w:rFonts w:ascii="Cambria Math" w:eastAsia="SimSun" w:hAnsi="Cambria Math"/>
                            <w:szCs w:val="20"/>
                            <w:lang w:val="en-US" w:eastAsia="en-GB"/>
                          </w:rPr>
                          <m:t>'</m:t>
                        </w:ins>
                      </m:r>
                    </m:sup>
                  </m:sSubSup>
                  <m:r>
                    <w:ins w:id="1212" w:author="Yi Ding" w:date="2023-09-25T17:43:00Z">
                      <w:rPr>
                        <w:rFonts w:ascii="Cambria Math" w:eastAsia="SimSun" w:hAnsi="Cambria Math"/>
                        <w:szCs w:val="20"/>
                        <w:lang w:val="en-US" w:eastAsia="en-GB"/>
                      </w:rPr>
                      <m:t>,</m:t>
                    </w:ins>
                  </m:r>
                  <m:r>
                    <w:ins w:id="1213"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214" w:name="OLE_LINK8"/>
            <w:bookmarkStart w:id="1215"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214"/>
            <w:bookmarkEnd w:id="1215"/>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216"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217" w:author="Yi Ding" w:date="2023-09-25T18:24:00Z">
              <w:r>
                <w:rPr>
                  <w:rFonts w:eastAsia="SimSun"/>
                  <w:szCs w:val="20"/>
                  <w:lang w:val="en-US"/>
                </w:rPr>
                <w:t xml:space="preserve">-    </w:t>
              </w:r>
            </w:ins>
            <w:ins w:id="1218" w:author="Yi Ding" w:date="2023-09-25T18:26:00Z">
              <w:r>
                <w:rPr>
                  <w:rFonts w:eastAsia="SimSun"/>
                  <w:szCs w:val="20"/>
                  <w:lang w:val="en-US"/>
                </w:rPr>
                <w:t xml:space="preserve">A UE is expected </w:t>
              </w:r>
            </w:ins>
            <w:ins w:id="1219" w:author="Yi Ding" w:date="2023-09-25T18:31:00Z">
              <w:r>
                <w:rPr>
                  <w:rFonts w:eastAsia="SimSun"/>
                  <w:szCs w:val="20"/>
                  <w:lang w:val="en-US"/>
                </w:rPr>
                <w:t xml:space="preserve">that </w:t>
              </w:r>
            </w:ins>
            <w:ins w:id="1220" w:author="Yi Ding" w:date="2023-09-25T18:26:00Z">
              <w:r>
                <w:rPr>
                  <w:rFonts w:eastAsia="SimSun"/>
                  <w:szCs w:val="20"/>
                  <w:lang w:val="en-US"/>
                </w:rPr>
                <w:t xml:space="preserve">the resource(s) in </w:t>
              </w:r>
            </w:ins>
            <m:oMath>
              <m:d>
                <m:dPr>
                  <m:ctrlPr>
                    <w:ins w:id="1221" w:author="Yi Ding" w:date="2023-09-25T18:26:00Z">
                      <w:rPr>
                        <w:rFonts w:ascii="Cambria Math" w:eastAsia="SimSun" w:hAnsi="Cambria Math"/>
                        <w:i/>
                        <w:szCs w:val="20"/>
                        <w:lang w:val="zh-CN"/>
                      </w:rPr>
                    </w:ins>
                  </m:ctrlPr>
                </m:dPr>
                <m:e>
                  <m:sSub>
                    <m:sSubPr>
                      <m:ctrlPr>
                        <w:ins w:id="1222" w:author="Yi Ding" w:date="2023-09-25T18:26:00Z">
                          <w:rPr>
                            <w:rFonts w:ascii="Cambria Math" w:eastAsia="SimSun" w:hAnsi="Cambria Math"/>
                            <w:i/>
                            <w:szCs w:val="20"/>
                            <w:lang w:val="zh-CN"/>
                          </w:rPr>
                        </w:ins>
                      </m:ctrlPr>
                    </m:sSubPr>
                    <m:e>
                      <m:r>
                        <w:ins w:id="1223" w:author="Yi Ding" w:date="2023-09-25T18:26:00Z">
                          <w:rPr>
                            <w:rFonts w:ascii="Cambria Math" w:eastAsia="SimSun" w:hAnsi="Cambria Math"/>
                            <w:szCs w:val="20"/>
                            <w:lang w:val="zh-CN"/>
                          </w:rPr>
                          <m:t>r</m:t>
                        </w:ins>
                      </m:r>
                    </m:e>
                    <m:sub>
                      <m:r>
                        <w:ins w:id="1224" w:author="Yi Ding" w:date="2023-09-25T18:26:00Z">
                          <w:rPr>
                            <w:rFonts w:ascii="Cambria Math" w:eastAsia="SimSun" w:hAnsi="Cambria Math"/>
                            <w:szCs w:val="20"/>
                            <w:lang w:val="en-US"/>
                          </w:rPr>
                          <m:t>0</m:t>
                        </w:ins>
                      </m:r>
                    </m:sub>
                  </m:sSub>
                  <m:r>
                    <w:ins w:id="1225" w:author="Yi Ding" w:date="2023-09-25T18:26:00Z">
                      <w:rPr>
                        <w:rFonts w:ascii="Cambria Math" w:eastAsia="SimSun" w:hAnsi="Cambria Math"/>
                        <w:szCs w:val="20"/>
                        <w:lang w:val="en-US"/>
                      </w:rPr>
                      <m:t>,</m:t>
                    </w:ins>
                  </m:r>
                  <m:sSub>
                    <m:sSubPr>
                      <m:ctrlPr>
                        <w:ins w:id="1226" w:author="Yi Ding" w:date="2023-09-25T18:26:00Z">
                          <w:rPr>
                            <w:rFonts w:ascii="Cambria Math" w:eastAsia="SimSun" w:hAnsi="Cambria Math"/>
                            <w:i/>
                            <w:szCs w:val="20"/>
                            <w:lang w:val="zh-CN"/>
                          </w:rPr>
                        </w:ins>
                      </m:ctrlPr>
                    </m:sSubPr>
                    <m:e>
                      <m:r>
                        <w:ins w:id="1227" w:author="Yi Ding" w:date="2023-09-25T18:26:00Z">
                          <w:rPr>
                            <w:rFonts w:ascii="Cambria Math" w:eastAsia="SimSun" w:hAnsi="Cambria Math"/>
                            <w:szCs w:val="20"/>
                            <w:lang w:val="zh-CN"/>
                          </w:rPr>
                          <m:t>r</m:t>
                        </w:ins>
                      </m:r>
                    </m:e>
                    <m:sub>
                      <m:r>
                        <w:ins w:id="1228" w:author="Yi Ding" w:date="2023-09-25T18:26:00Z">
                          <w:rPr>
                            <w:rFonts w:ascii="Cambria Math" w:eastAsia="SimSun" w:hAnsi="Cambria Math"/>
                            <w:szCs w:val="20"/>
                            <w:lang w:val="en-US"/>
                          </w:rPr>
                          <m:t>1</m:t>
                        </w:ins>
                      </m:r>
                    </m:sub>
                  </m:sSub>
                  <m:r>
                    <w:ins w:id="1229" w:author="Yi Ding" w:date="2023-09-25T18:26:00Z">
                      <w:rPr>
                        <w:rFonts w:ascii="Cambria Math" w:eastAsia="SimSun" w:hAnsi="Cambria Math"/>
                        <w:szCs w:val="20"/>
                        <w:lang w:val="en-US"/>
                      </w:rPr>
                      <m:t>,</m:t>
                    </w:ins>
                  </m:r>
                  <m:sSub>
                    <m:sSubPr>
                      <m:ctrlPr>
                        <w:ins w:id="1230" w:author="Yi Ding" w:date="2023-09-25T18:26:00Z">
                          <w:rPr>
                            <w:rFonts w:ascii="Cambria Math" w:eastAsia="SimSun" w:hAnsi="Cambria Math"/>
                            <w:i/>
                            <w:szCs w:val="20"/>
                            <w:lang w:val="zh-CN"/>
                          </w:rPr>
                        </w:ins>
                      </m:ctrlPr>
                    </m:sSubPr>
                    <m:e>
                      <m:r>
                        <w:ins w:id="1231" w:author="Yi Ding" w:date="2023-09-25T18:26:00Z">
                          <w:rPr>
                            <w:rFonts w:ascii="Cambria Math" w:eastAsia="SimSun" w:hAnsi="Cambria Math"/>
                            <w:szCs w:val="20"/>
                            <w:lang w:val="zh-CN"/>
                          </w:rPr>
                          <m:t>r</m:t>
                        </w:ins>
                      </m:r>
                    </m:e>
                    <m:sub>
                      <m:r>
                        <w:ins w:id="1232" w:author="Yi Ding" w:date="2023-09-25T18:26:00Z">
                          <w:rPr>
                            <w:rFonts w:ascii="Cambria Math" w:eastAsia="SimSun" w:hAnsi="Cambria Math"/>
                            <w:szCs w:val="20"/>
                            <w:lang w:val="en-US"/>
                          </w:rPr>
                          <m:t>2</m:t>
                        </w:ins>
                      </m:r>
                    </m:sub>
                  </m:sSub>
                  <m:r>
                    <w:ins w:id="1233" w:author="Yi Ding" w:date="2023-09-25T18:26:00Z">
                      <w:rPr>
                        <w:rFonts w:ascii="Cambria Math" w:eastAsia="SimSun" w:hAnsi="Cambria Math"/>
                        <w:szCs w:val="20"/>
                        <w:lang w:val="en-US"/>
                      </w:rPr>
                      <m:t>,…</m:t>
                    </w:ins>
                  </m:r>
                </m:e>
              </m:d>
            </m:oMath>
            <w:ins w:id="1234" w:author="Yi Ding" w:date="2023-09-25T18:26:00Z">
              <w:r>
                <w:rPr>
                  <w:rFonts w:eastAsia="SimSun" w:hint="eastAsia"/>
                  <w:szCs w:val="20"/>
                  <w:lang w:val="en-US" w:eastAsia="zh-CN"/>
                </w:rPr>
                <w:t xml:space="preserve"> </w:t>
              </w:r>
            </w:ins>
            <w:ins w:id="1235" w:author="Yi Ding" w:date="2023-09-25T18:27:00Z">
              <w:r>
                <w:rPr>
                  <w:rFonts w:eastAsia="SimSun"/>
                  <w:szCs w:val="20"/>
                  <w:lang w:val="en-US" w:eastAsia="zh-CN"/>
                </w:rPr>
                <w:t xml:space="preserve">and/or </w:t>
              </w:r>
            </w:ins>
            <m:oMath>
              <m:d>
                <m:dPr>
                  <m:ctrlPr>
                    <w:ins w:id="1236" w:author="Yi Ding" w:date="2023-09-25T18:27:00Z">
                      <w:rPr>
                        <w:rFonts w:ascii="Cambria Math" w:eastAsia="SimSun" w:hAnsi="Cambria Math"/>
                        <w:i/>
                        <w:szCs w:val="20"/>
                        <w:lang w:val="zh-CN"/>
                      </w:rPr>
                    </w:ins>
                  </m:ctrlPr>
                </m:dPr>
                <m:e>
                  <m:sSubSup>
                    <m:sSubSupPr>
                      <m:ctrlPr>
                        <w:ins w:id="1237" w:author="Yi Ding" w:date="2023-09-25T18:27:00Z">
                          <w:rPr>
                            <w:rFonts w:ascii="Cambria Math" w:eastAsia="SimSun" w:hAnsi="Cambria Math"/>
                            <w:i/>
                            <w:szCs w:val="20"/>
                            <w:lang w:val="zh-CN"/>
                          </w:rPr>
                        </w:ins>
                      </m:ctrlPr>
                    </m:sSubSupPr>
                    <m:e>
                      <m:r>
                        <w:ins w:id="1238" w:author="Yi Ding" w:date="2023-09-25T18:27:00Z">
                          <w:rPr>
                            <w:rFonts w:ascii="Cambria Math" w:eastAsia="SimSun" w:hAnsi="Cambria Math"/>
                            <w:szCs w:val="20"/>
                            <w:lang w:val="zh-CN"/>
                          </w:rPr>
                          <m:t>r</m:t>
                        </w:ins>
                      </m:r>
                    </m:e>
                    <m:sub>
                      <m:r>
                        <w:ins w:id="1239" w:author="Yi Ding" w:date="2023-09-25T18:27:00Z">
                          <w:rPr>
                            <w:rFonts w:ascii="Cambria Math" w:eastAsia="SimSun" w:hAnsi="Cambria Math"/>
                            <w:szCs w:val="20"/>
                            <w:lang w:val="en-US"/>
                          </w:rPr>
                          <m:t>0</m:t>
                        </w:ins>
                      </m:r>
                    </m:sub>
                    <m:sup>
                      <m:r>
                        <w:ins w:id="1240" w:author="Yi Ding" w:date="2023-09-25T18:27:00Z">
                          <w:rPr>
                            <w:rFonts w:ascii="Cambria Math" w:eastAsia="SimSun" w:hAnsi="Cambria Math"/>
                            <w:szCs w:val="20"/>
                            <w:lang w:val="en-US"/>
                          </w:rPr>
                          <m:t>'</m:t>
                        </w:ins>
                      </m:r>
                    </m:sup>
                  </m:sSubSup>
                  <m:r>
                    <w:ins w:id="1241" w:author="Yi Ding" w:date="2023-09-25T18:27:00Z">
                      <w:rPr>
                        <w:rFonts w:ascii="Cambria Math" w:eastAsia="SimSun" w:hAnsi="Cambria Math"/>
                        <w:szCs w:val="20"/>
                        <w:lang w:val="en-US"/>
                      </w:rPr>
                      <m:t>,</m:t>
                    </w:ins>
                  </m:r>
                  <m:sSubSup>
                    <m:sSubSupPr>
                      <m:ctrlPr>
                        <w:ins w:id="1242" w:author="Yi Ding" w:date="2023-09-25T18:27:00Z">
                          <w:rPr>
                            <w:rFonts w:ascii="Cambria Math" w:eastAsia="SimSun" w:hAnsi="Cambria Math"/>
                            <w:i/>
                            <w:szCs w:val="20"/>
                            <w:lang w:val="zh-CN"/>
                          </w:rPr>
                        </w:ins>
                      </m:ctrlPr>
                    </m:sSubSupPr>
                    <m:e>
                      <m:r>
                        <w:ins w:id="1243" w:author="Yi Ding" w:date="2023-09-25T18:27:00Z">
                          <w:rPr>
                            <w:rFonts w:ascii="Cambria Math" w:eastAsia="SimSun" w:hAnsi="Cambria Math"/>
                            <w:szCs w:val="20"/>
                            <w:lang w:val="zh-CN"/>
                          </w:rPr>
                          <m:t>r</m:t>
                        </w:ins>
                      </m:r>
                    </m:e>
                    <m:sub>
                      <m:r>
                        <w:ins w:id="1244" w:author="Yi Ding" w:date="2023-09-25T18:27:00Z">
                          <w:rPr>
                            <w:rFonts w:ascii="Cambria Math" w:eastAsia="SimSun" w:hAnsi="Cambria Math"/>
                            <w:szCs w:val="20"/>
                            <w:lang w:val="en-US"/>
                          </w:rPr>
                          <m:t>1</m:t>
                        </w:ins>
                      </m:r>
                    </m:sub>
                    <m:sup>
                      <m:r>
                        <w:ins w:id="1245" w:author="Yi Ding" w:date="2023-09-25T18:27:00Z">
                          <w:rPr>
                            <w:rFonts w:ascii="Cambria Math" w:eastAsia="SimSun" w:hAnsi="Cambria Math"/>
                            <w:szCs w:val="20"/>
                            <w:lang w:val="en-US"/>
                          </w:rPr>
                          <m:t>'</m:t>
                        </w:ins>
                      </m:r>
                    </m:sup>
                  </m:sSubSup>
                  <m:r>
                    <w:ins w:id="1246" w:author="Yi Ding" w:date="2023-09-25T18:27:00Z">
                      <w:rPr>
                        <w:rFonts w:ascii="Cambria Math" w:eastAsia="SimSun" w:hAnsi="Cambria Math"/>
                        <w:szCs w:val="20"/>
                        <w:lang w:val="en-US"/>
                      </w:rPr>
                      <m:t>,</m:t>
                    </w:ins>
                  </m:r>
                  <m:sSubSup>
                    <m:sSubSupPr>
                      <m:ctrlPr>
                        <w:ins w:id="1247" w:author="Yi Ding" w:date="2023-09-25T18:27:00Z">
                          <w:rPr>
                            <w:rFonts w:ascii="Cambria Math" w:eastAsia="SimSun" w:hAnsi="Cambria Math"/>
                            <w:i/>
                            <w:szCs w:val="20"/>
                            <w:lang w:val="zh-CN"/>
                          </w:rPr>
                        </w:ins>
                      </m:ctrlPr>
                    </m:sSubSupPr>
                    <m:e>
                      <m:r>
                        <w:ins w:id="1248" w:author="Yi Ding" w:date="2023-09-25T18:27:00Z">
                          <w:rPr>
                            <w:rFonts w:ascii="Cambria Math" w:eastAsia="SimSun" w:hAnsi="Cambria Math"/>
                            <w:szCs w:val="20"/>
                            <w:lang w:val="zh-CN"/>
                          </w:rPr>
                          <m:t>r</m:t>
                        </w:ins>
                      </m:r>
                    </m:e>
                    <m:sub>
                      <m:r>
                        <w:ins w:id="1249" w:author="Yi Ding" w:date="2023-09-25T18:27:00Z">
                          <w:rPr>
                            <w:rFonts w:ascii="Cambria Math" w:eastAsia="SimSun" w:hAnsi="Cambria Math"/>
                            <w:szCs w:val="20"/>
                            <w:lang w:val="en-US"/>
                          </w:rPr>
                          <m:t>2</m:t>
                        </w:ins>
                      </m:r>
                    </m:sub>
                    <m:sup>
                      <m:r>
                        <w:ins w:id="1250" w:author="Yi Ding" w:date="2023-09-25T18:27:00Z">
                          <w:rPr>
                            <w:rFonts w:ascii="Cambria Math" w:eastAsia="SimSun" w:hAnsi="Cambria Math"/>
                            <w:szCs w:val="20"/>
                            <w:lang w:val="en-US"/>
                          </w:rPr>
                          <m:t>'</m:t>
                        </w:ins>
                      </m:r>
                    </m:sup>
                  </m:sSubSup>
                  <m:r>
                    <w:ins w:id="1251" w:author="Yi Ding" w:date="2023-09-25T18:27:00Z">
                      <w:rPr>
                        <w:rFonts w:ascii="Cambria Math" w:eastAsia="SimSun" w:hAnsi="Cambria Math"/>
                        <w:szCs w:val="20"/>
                        <w:lang w:val="en-US"/>
                      </w:rPr>
                      <m:t>,…</m:t>
                    </w:ins>
                  </m:r>
                </m:e>
              </m:d>
            </m:oMath>
            <w:ins w:id="1252"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253" w:author="Yi Ding" w:date="2023-09-25T18:27:00Z">
                      <w:rPr>
                        <w:rFonts w:ascii="Cambria Math" w:eastAsia="Calibri" w:hAnsi="Cambria Math"/>
                        <w:color w:val="000000"/>
                        <w:szCs w:val="20"/>
                      </w:rPr>
                    </w:ins>
                  </m:ctrlPr>
                </m:sSubPr>
                <m:e>
                  <m:r>
                    <w:ins w:id="1254" w:author="Yi Ding" w:date="2023-09-25T18:27:00Z">
                      <w:rPr>
                        <w:rFonts w:ascii="Cambria Math" w:eastAsia="Calibri" w:hAnsi="Cambria Math"/>
                        <w:color w:val="000000"/>
                        <w:szCs w:val="20"/>
                      </w:rPr>
                      <m:t>N</m:t>
                    </w:ins>
                  </m:r>
                </m:e>
                <m:sub>
                  <m:r>
                    <w:ins w:id="1255" w:author="Yi Ding" w:date="2023-09-25T18:27:00Z">
                      <w:rPr>
                        <w:rFonts w:ascii="Cambria Math" w:eastAsia="Calibri" w:hAnsi="Cambria Math"/>
                        <w:color w:val="000000"/>
                        <w:szCs w:val="20"/>
                      </w:rPr>
                      <m:t>slot</m:t>
                    </w:ins>
                  </m:r>
                  <m:r>
                    <w:ins w:id="1256" w:author="Yi Ding" w:date="2023-09-25T18:27:00Z">
                      <m:rPr>
                        <m:sty m:val="p"/>
                      </m:rPr>
                      <w:rPr>
                        <w:rFonts w:ascii="Cambria Math" w:eastAsia="Calibri" w:hAnsi="Cambria Math"/>
                        <w:color w:val="000000"/>
                        <w:szCs w:val="20"/>
                      </w:rPr>
                      <m:t>,</m:t>
                    </w:ins>
                  </m:r>
                  <m:r>
                    <w:ins w:id="1257" w:author="Yi Ding" w:date="2023-09-25T18:27:00Z">
                      <w:rPr>
                        <w:rFonts w:ascii="Cambria Math" w:eastAsia="Calibri" w:hAnsi="Cambria Math"/>
                        <w:color w:val="000000"/>
                        <w:szCs w:val="20"/>
                      </w:rPr>
                      <m:t>MCSt</m:t>
                    </w:ins>
                  </m:r>
                </m:sub>
              </m:sSub>
            </m:oMath>
            <w:ins w:id="1258"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259" w:author="Yi Ding" w:date="2023-09-25T18:30:00Z">
              <w:r>
                <w:rPr>
                  <w:rFonts w:eastAsia="Calibri"/>
                  <w:color w:val="000000" w:themeColor="text1"/>
                </w:rPr>
                <w:t xml:space="preserve"> </w:t>
              </w:r>
            </w:ins>
            <m:oMath>
              <m:sSub>
                <m:sSubPr>
                  <m:ctrlPr>
                    <w:ins w:id="1260" w:author="Yi Ding" w:date="2023-09-25T18:30:00Z">
                      <w:rPr>
                        <w:rFonts w:ascii="Cambria Math" w:eastAsia="Calibri" w:hAnsi="Cambria Math"/>
                        <w:color w:val="000000" w:themeColor="text1"/>
                      </w:rPr>
                    </w:ins>
                  </m:ctrlPr>
                </m:sSubPr>
                <m:e>
                  <m:r>
                    <w:ins w:id="1261" w:author="Yi Ding" w:date="2023-09-25T18:30:00Z">
                      <w:rPr>
                        <w:rFonts w:ascii="Cambria Math" w:eastAsia="Calibri" w:hAnsi="Cambria Math"/>
                        <w:color w:val="000000" w:themeColor="text1"/>
                      </w:rPr>
                      <m:t>N</m:t>
                    </w:ins>
                  </m:r>
                </m:e>
                <m:sub>
                  <m:r>
                    <w:ins w:id="1262" w:author="Yi Ding" w:date="2023-09-25T18:30:00Z">
                      <w:rPr>
                        <w:rFonts w:ascii="Cambria Math" w:eastAsia="Calibri" w:hAnsi="Cambria Math"/>
                        <w:color w:val="000000" w:themeColor="text1"/>
                      </w:rPr>
                      <m:t>slot</m:t>
                    </w:ins>
                  </m:r>
                  <m:r>
                    <w:ins w:id="1263" w:author="Yi Ding" w:date="2023-09-25T18:30:00Z">
                      <m:rPr>
                        <m:sty m:val="p"/>
                      </m:rPr>
                      <w:rPr>
                        <w:rFonts w:ascii="Cambria Math" w:eastAsia="Calibri" w:hAnsi="Cambria Math"/>
                        <w:color w:val="000000" w:themeColor="text1"/>
                      </w:rPr>
                      <m:t>,</m:t>
                    </w:ins>
                  </m:r>
                  <m:r>
                    <w:ins w:id="1264" w:author="Yi Ding" w:date="2023-09-25T18:30:00Z">
                      <w:rPr>
                        <w:rFonts w:ascii="Cambria Math" w:eastAsia="Calibri" w:hAnsi="Cambria Math"/>
                        <w:color w:val="000000" w:themeColor="text1"/>
                      </w:rPr>
                      <m:t>MCSt</m:t>
                    </w:ins>
                  </m:r>
                </m:sub>
              </m:sSub>
              <m:r>
                <w:ins w:id="1265" w:author="Yi Ding" w:date="2023-09-25T18:30:00Z">
                  <m:rPr>
                    <m:sty m:val="p"/>
                  </m:rPr>
                  <w:rPr>
                    <w:rFonts w:ascii="Cambria Math" w:eastAsia="Calibri" w:hAnsi="Cambria Math"/>
                    <w:color w:val="000000" w:themeColor="text1"/>
                  </w:rPr>
                  <m:t xml:space="preserve"> </m:t>
                </w:ins>
              </m:r>
            </m:oMath>
            <w:ins w:id="1266"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267"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268" w:author="Kevin Lin [2]" w:date="2023-09-07T01:46:00Z">
              <w:r>
                <w:rPr>
                  <w:rFonts w:ascii="Times New Roman" w:hAnsi="Times New Roman"/>
                  <w:szCs w:val="20"/>
                </w:rPr>
                <w:t xml:space="preserve"> or candidate multi-slot resources</w:t>
              </w:r>
            </w:ins>
            <w:ins w:id="1269"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270" w:name="_Hlk132797182"/>
      <w:r>
        <w:rPr>
          <w:rFonts w:ascii="Times New Roman" w:hAnsi="Times New Roman"/>
          <w:szCs w:val="20"/>
          <w:lang w:val="en-US" w:eastAsia="zh-CN"/>
        </w:rPr>
        <w:t>The existing NR-U EDT procedures for uplink transmissions is taken as the baseline for SL-U in Rel-1</w:t>
      </w:r>
      <w:bookmarkEnd w:id="1270"/>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300"/>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F84596">
      <w:pPr>
        <w:spacing w:before="120"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271" w:author="David Mazzarese" w:date="2023-10-09T15:46:00Z">
              <w:r w:rsidRPr="0040435C">
                <w:rPr>
                  <w:rFonts w:ascii="Times New Roman" w:hAnsi="Times New Roman"/>
                  <w:color w:val="000000"/>
                  <w:szCs w:val="20"/>
                </w:rPr>
                <w:t>[</w:t>
              </w:r>
            </w:ins>
            <w:ins w:id="1272" w:author="Kevin Lin" w:date="2023-10-09T12:45:00Z">
              <w:r w:rsidRPr="0040435C">
                <w:rPr>
                  <w:rFonts w:ascii="Times New Roman" w:hAnsi="Times New Roman"/>
                  <w:color w:val="000000"/>
                  <w:szCs w:val="20"/>
                </w:rPr>
                <w:t xml:space="preserve">when the </w:t>
              </w:r>
            </w:ins>
            <w:ins w:id="1273" w:author="Kevin Lin" w:date="2023-10-09T12:46:00Z">
              <w:r w:rsidRPr="0040435C">
                <w:rPr>
                  <w:rFonts w:ascii="Times New Roman" w:hAnsi="Times New Roman"/>
                  <w:color w:val="000000"/>
                  <w:szCs w:val="20"/>
                </w:rPr>
                <w:t xml:space="preserve">L1 SL priority </w:t>
              </w:r>
            </w:ins>
            <w:ins w:id="1274" w:author="David Mazzarese" w:date="2023-10-09T15:43:00Z">
              <w:r w:rsidRPr="0040435C">
                <w:rPr>
                  <w:rFonts w:ascii="Times New Roman" w:hAnsi="Times New Roman"/>
                  <w:color w:val="000000"/>
                  <w:szCs w:val="20"/>
                </w:rPr>
                <w:t xml:space="preserve">value </w:t>
              </w:r>
            </w:ins>
            <w:ins w:id="1275" w:author="Kevin Lin" w:date="2023-10-09T12:47:00Z">
              <w:r w:rsidRPr="0040435C">
                <w:rPr>
                  <w:rFonts w:ascii="Times New Roman" w:hAnsi="Times New Roman"/>
                  <w:color w:val="000000"/>
                  <w:szCs w:val="20"/>
                </w:rPr>
                <w:t>for</w:t>
              </w:r>
            </w:ins>
            <w:ins w:id="1276" w:author="Kevin Lin" w:date="2023-10-09T12:46:00Z">
              <w:r w:rsidRPr="0040435C">
                <w:rPr>
                  <w:rFonts w:ascii="Times New Roman" w:hAnsi="Times New Roman"/>
                  <w:color w:val="000000"/>
                  <w:szCs w:val="20"/>
                </w:rPr>
                <w:t xml:space="preserve"> the </w:t>
              </w:r>
            </w:ins>
            <w:ins w:id="1277" w:author="Kevin Lin" w:date="2023-10-09T12:45:00Z">
              <w:r w:rsidRPr="0040435C">
                <w:rPr>
                  <w:rFonts w:ascii="Times New Roman" w:hAnsi="Times New Roman"/>
                  <w:color w:val="000000"/>
                  <w:szCs w:val="20"/>
                </w:rPr>
                <w:t xml:space="preserve">transmission </w:t>
              </w:r>
            </w:ins>
            <w:ins w:id="1278" w:author="Kevin Lin" w:date="2023-10-09T12:46:00Z">
              <w:r w:rsidRPr="0040435C">
                <w:rPr>
                  <w:rFonts w:ascii="Times New Roman" w:hAnsi="Times New Roman"/>
                  <w:color w:val="000000"/>
                  <w:szCs w:val="20"/>
                </w:rPr>
                <w:t>is</w:t>
              </w:r>
            </w:ins>
            <w:ins w:id="1279" w:author="Kevin Lin" w:date="2023-10-09T12:45:00Z">
              <w:r w:rsidRPr="0040435C">
                <w:rPr>
                  <w:rFonts w:ascii="Times New Roman" w:hAnsi="Times New Roman"/>
                  <w:color w:val="000000"/>
                  <w:szCs w:val="20"/>
                </w:rPr>
                <w:t xml:space="preserve"> </w:t>
              </w:r>
            </w:ins>
            <w:del w:id="1280" w:author="David Mazzarese" w:date="2023-10-09T15:44:00Z">
              <w:r w:rsidRPr="0040435C" w:rsidDel="00E21C0B">
                <w:rPr>
                  <w:rFonts w:ascii="Times New Roman" w:hAnsi="Times New Roman"/>
                  <w:color w:val="000000"/>
                  <w:szCs w:val="20"/>
                </w:rPr>
                <w:delText>high</w:delText>
              </w:r>
            </w:del>
            <w:ins w:id="1281" w:author="Kevin Lin" w:date="2023-10-09T12:46:00Z">
              <w:del w:id="1282" w:author="David Mazzarese" w:date="2023-10-09T15:44:00Z">
                <w:r w:rsidRPr="0040435C" w:rsidDel="00E21C0B">
                  <w:rPr>
                    <w:rFonts w:ascii="Times New Roman" w:hAnsi="Times New Roman"/>
                    <w:color w:val="000000"/>
                    <w:szCs w:val="20"/>
                  </w:rPr>
                  <w:delText>er</w:delText>
                </w:r>
              </w:del>
            </w:ins>
            <w:del w:id="1283" w:author="David Mazzarese" w:date="2023-10-09T15:44:00Z">
              <w:r w:rsidRPr="0040435C" w:rsidDel="00E21C0B">
                <w:rPr>
                  <w:rFonts w:ascii="Times New Roman" w:hAnsi="Times New Roman"/>
                  <w:color w:val="000000"/>
                  <w:szCs w:val="20"/>
                </w:rPr>
                <w:delText xml:space="preserve"> </w:delText>
              </w:r>
            </w:del>
            <w:ins w:id="1284" w:author="David Mazzarese" w:date="2023-10-09T15:46:00Z">
              <w:r w:rsidRPr="0040435C">
                <w:rPr>
                  <w:rFonts w:ascii="Times New Roman" w:hAnsi="Times New Roman"/>
                  <w:color w:val="000000"/>
                  <w:szCs w:val="20"/>
                </w:rPr>
                <w:t xml:space="preserve">higher </w:t>
              </w:r>
            </w:ins>
            <w:ins w:id="1285"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286" w:author="Kevin Lin" w:date="2023-10-09T12:46:00Z">
              <w:r w:rsidRPr="0040435C">
                <w:rPr>
                  <w:rFonts w:ascii="Times New Roman" w:hAnsi="Times New Roman"/>
                  <w:color w:val="000000"/>
                  <w:szCs w:val="20"/>
                </w:rPr>
                <w:t xml:space="preserve"> </w:t>
              </w:r>
            </w:ins>
            <w:ins w:id="1287" w:author="David Mazzarese" w:date="2023-10-09T15:43:00Z">
              <w:r w:rsidRPr="0040435C">
                <w:rPr>
                  <w:rFonts w:ascii="Times New Roman" w:hAnsi="Times New Roman"/>
                  <w:color w:val="000000"/>
                  <w:szCs w:val="20"/>
                </w:rPr>
                <w:t xml:space="preserve">value </w:t>
              </w:r>
            </w:ins>
            <w:ins w:id="1288" w:author="Kevin Lin" w:date="2023-10-09T12:46:00Z">
              <w:r w:rsidRPr="0040435C">
                <w:rPr>
                  <w:rFonts w:ascii="Times New Roman" w:hAnsi="Times New Roman"/>
                  <w:color w:val="000000"/>
                  <w:szCs w:val="20"/>
                </w:rPr>
                <w:t>of the reserved resource</w:t>
              </w:r>
            </w:ins>
            <w:ins w:id="1289"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290" w:author="Kevin Lin" w:date="2023-10-09T12:45:00Z">
              <w:r w:rsidRPr="0040435C" w:rsidDel="00EE57AB">
                <w:rPr>
                  <w:rFonts w:ascii="Times New Roman" w:hAnsi="Times New Roman"/>
                  <w:color w:val="000000"/>
                  <w:szCs w:val="20"/>
                </w:rPr>
                <w:delText xml:space="preserve">with </w:delText>
              </w:r>
            </w:del>
            <w:ins w:id="1291" w:author="Kevin Lin" w:date="2023-10-09T12:45:00Z">
              <w:r w:rsidRPr="0040435C">
                <w:rPr>
                  <w:rFonts w:ascii="Times New Roman" w:hAnsi="Times New Roman"/>
                  <w:color w:val="000000"/>
                  <w:szCs w:val="20"/>
                </w:rPr>
                <w:t xml:space="preserve">when the </w:t>
              </w:r>
            </w:ins>
            <w:ins w:id="1292" w:author="Kevin Lin" w:date="2023-10-09T12:46:00Z">
              <w:r w:rsidRPr="0040435C">
                <w:rPr>
                  <w:rFonts w:ascii="Times New Roman" w:hAnsi="Times New Roman"/>
                  <w:color w:val="000000"/>
                  <w:szCs w:val="20"/>
                </w:rPr>
                <w:t xml:space="preserve">L1 SL priority </w:t>
              </w:r>
            </w:ins>
            <w:ins w:id="1293" w:author="David Mazzarese" w:date="2023-10-09T15:43:00Z">
              <w:r w:rsidRPr="0040435C">
                <w:rPr>
                  <w:rFonts w:ascii="Times New Roman" w:hAnsi="Times New Roman"/>
                  <w:color w:val="000000"/>
                  <w:szCs w:val="20"/>
                </w:rPr>
                <w:t xml:space="preserve">value </w:t>
              </w:r>
            </w:ins>
            <w:ins w:id="1294" w:author="Kevin Lin" w:date="2023-10-09T12:47:00Z">
              <w:r w:rsidRPr="0040435C">
                <w:rPr>
                  <w:rFonts w:ascii="Times New Roman" w:hAnsi="Times New Roman"/>
                  <w:color w:val="000000"/>
                  <w:szCs w:val="20"/>
                </w:rPr>
                <w:t>for</w:t>
              </w:r>
            </w:ins>
            <w:ins w:id="1295" w:author="Kevin Lin" w:date="2023-10-09T12:46:00Z">
              <w:r w:rsidRPr="0040435C">
                <w:rPr>
                  <w:rFonts w:ascii="Times New Roman" w:hAnsi="Times New Roman"/>
                  <w:color w:val="000000"/>
                  <w:szCs w:val="20"/>
                </w:rPr>
                <w:t xml:space="preserve"> the </w:t>
              </w:r>
            </w:ins>
            <w:ins w:id="1296" w:author="Kevin Lin" w:date="2023-10-09T12:45:00Z">
              <w:r w:rsidRPr="0040435C">
                <w:rPr>
                  <w:rFonts w:ascii="Times New Roman" w:hAnsi="Times New Roman"/>
                  <w:color w:val="000000"/>
                  <w:szCs w:val="20"/>
                </w:rPr>
                <w:t xml:space="preserve">transmission </w:t>
              </w:r>
            </w:ins>
            <w:ins w:id="1297" w:author="Kevin Lin" w:date="2023-10-09T12:46:00Z">
              <w:r w:rsidRPr="0040435C">
                <w:rPr>
                  <w:rFonts w:ascii="Times New Roman" w:hAnsi="Times New Roman"/>
                  <w:color w:val="000000"/>
                  <w:szCs w:val="20"/>
                </w:rPr>
                <w:t>is</w:t>
              </w:r>
            </w:ins>
            <w:ins w:id="1298" w:author="Kevin Lin" w:date="2023-10-09T12:45:00Z">
              <w:r w:rsidRPr="0040435C">
                <w:rPr>
                  <w:rFonts w:ascii="Times New Roman" w:hAnsi="Times New Roman"/>
                  <w:color w:val="000000"/>
                  <w:szCs w:val="20"/>
                </w:rPr>
                <w:t xml:space="preserve"> </w:t>
              </w:r>
            </w:ins>
            <w:del w:id="1299" w:author="David Mazzarese" w:date="2023-10-09T15:44:00Z">
              <w:r w:rsidRPr="0040435C" w:rsidDel="00E21C0B">
                <w:rPr>
                  <w:rFonts w:ascii="Times New Roman" w:hAnsi="Times New Roman"/>
                  <w:color w:val="000000"/>
                  <w:szCs w:val="20"/>
                </w:rPr>
                <w:delText>high</w:delText>
              </w:r>
            </w:del>
            <w:ins w:id="1300" w:author="Kevin Lin" w:date="2023-10-09T12:46:00Z">
              <w:del w:id="1301" w:author="David Mazzarese" w:date="2023-10-09T15:44:00Z">
                <w:r w:rsidRPr="0040435C" w:rsidDel="00E21C0B">
                  <w:rPr>
                    <w:rFonts w:ascii="Times New Roman" w:hAnsi="Times New Roman"/>
                    <w:color w:val="000000"/>
                    <w:szCs w:val="20"/>
                  </w:rPr>
                  <w:delText>er</w:delText>
                </w:r>
              </w:del>
            </w:ins>
            <w:del w:id="1302" w:author="David Mazzarese" w:date="2023-10-09T15:44:00Z">
              <w:r w:rsidRPr="0040435C" w:rsidDel="00E21C0B">
                <w:rPr>
                  <w:rFonts w:ascii="Times New Roman" w:hAnsi="Times New Roman"/>
                  <w:color w:val="000000"/>
                  <w:szCs w:val="20"/>
                </w:rPr>
                <w:delText xml:space="preserve"> </w:delText>
              </w:r>
            </w:del>
            <w:ins w:id="1303" w:author="David Mazzarese" w:date="2023-10-09T15:46:00Z">
              <w:r w:rsidRPr="0040435C">
                <w:rPr>
                  <w:rFonts w:ascii="Times New Roman" w:hAnsi="Times New Roman"/>
                  <w:color w:val="000000"/>
                  <w:szCs w:val="20"/>
                </w:rPr>
                <w:t>higher</w:t>
              </w:r>
            </w:ins>
            <w:ins w:id="1304" w:author="David Mazzarese" w:date="2023-10-09T15:44:00Z">
              <w:r w:rsidRPr="0040435C">
                <w:rPr>
                  <w:rFonts w:ascii="Times New Roman" w:hAnsi="Times New Roman"/>
                  <w:color w:val="000000"/>
                  <w:szCs w:val="20"/>
                </w:rPr>
                <w:t xml:space="preserve"> </w:t>
              </w:r>
            </w:ins>
            <w:ins w:id="1305"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06" w:author="Kevin Lin" w:date="2023-10-09T12:46:00Z">
              <w:r w:rsidRPr="0040435C">
                <w:rPr>
                  <w:rFonts w:ascii="Times New Roman" w:hAnsi="Times New Roman"/>
                  <w:color w:val="000000"/>
                  <w:szCs w:val="20"/>
                </w:rPr>
                <w:t xml:space="preserve"> </w:t>
              </w:r>
            </w:ins>
            <w:ins w:id="1307" w:author="David Mazzarese" w:date="2023-10-09T15:43:00Z">
              <w:r w:rsidRPr="0040435C">
                <w:rPr>
                  <w:rFonts w:ascii="Times New Roman" w:hAnsi="Times New Roman"/>
                  <w:color w:val="000000"/>
                  <w:szCs w:val="20"/>
                </w:rPr>
                <w:t xml:space="preserve">value </w:t>
              </w:r>
            </w:ins>
            <w:ins w:id="1308"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09" w:author="David Mazzarese" w:date="2023-10-09T16:05:00Z">
              <w:r w:rsidRPr="0040435C">
                <w:rPr>
                  <w:rFonts w:ascii="Times New Roman" w:hAnsi="Times New Roman"/>
                  <w:color w:val="000000"/>
                  <w:szCs w:val="20"/>
                </w:rPr>
                <w:t xml:space="preserve">when the L1 SL priority value for the transmission is </w:t>
              </w:r>
              <w:del w:id="131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1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12" w:author="David Mazzarese" w:date="2023-10-09T16:05:00Z">
              <w:r w:rsidRPr="0040435C">
                <w:rPr>
                  <w:rFonts w:ascii="Times New Roman" w:hAnsi="Times New Roman"/>
                  <w:color w:val="000000"/>
                  <w:szCs w:val="20"/>
                </w:rPr>
                <w:t xml:space="preserve">when the L1 SL priority value for the transmission is </w:t>
              </w:r>
              <w:del w:id="1313"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314"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2C4D9A5" w14:textId="331BC2DB" w:rsidR="0084414F" w:rsidRDefault="0084414F">
      <w:pPr>
        <w:autoSpaceDE w:val="0"/>
        <w:autoSpaceDN w:val="0"/>
        <w:spacing w:after="0" w:line="240" w:lineRule="auto"/>
        <w:jc w:val="both"/>
        <w:rPr>
          <w:rFonts w:ascii="Times New Roman" w:hAnsi="Times New Roman"/>
          <w:color w:val="FF0000"/>
          <w:szCs w:val="20"/>
        </w:rPr>
      </w:pPr>
    </w:p>
    <w:p w14:paraId="417BF17F" w14:textId="77777777" w:rsidR="00F84596" w:rsidRDefault="00F84596">
      <w:pPr>
        <w:autoSpaceDE w:val="0"/>
        <w:autoSpaceDN w:val="0"/>
        <w:spacing w:after="0" w:line="240" w:lineRule="auto"/>
        <w:jc w:val="both"/>
        <w:rPr>
          <w:rFonts w:ascii="Times New Roman" w:hAnsi="Times New Roman"/>
          <w:color w:val="FF0000"/>
          <w:szCs w:val="20"/>
        </w:rPr>
      </w:pPr>
    </w:p>
    <w:sectPr w:rsidR="00F8459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46AF" w14:textId="77777777" w:rsidR="00031FC8" w:rsidRDefault="00031FC8">
      <w:pPr>
        <w:spacing w:line="240" w:lineRule="auto"/>
      </w:pPr>
      <w:r>
        <w:separator/>
      </w:r>
    </w:p>
  </w:endnote>
  <w:endnote w:type="continuationSeparator" w:id="0">
    <w:p w14:paraId="0160DAF1" w14:textId="77777777" w:rsidR="00031FC8" w:rsidRDefault="00031F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9EAD" w14:textId="77777777" w:rsidR="00031FC8" w:rsidRDefault="00031FC8">
      <w:pPr>
        <w:spacing w:after="0"/>
      </w:pPr>
      <w:r>
        <w:separator/>
      </w:r>
    </w:p>
  </w:footnote>
  <w:footnote w:type="continuationSeparator" w:id="0">
    <w:p w14:paraId="49FA6369" w14:textId="77777777" w:rsidR="00031FC8" w:rsidRDefault="00031F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陈咪咪 (Mimi Chen)">
    <w15:presenceInfo w15:providerId="None" w15:userId="陈咪咪 (Mimi Chen)"/>
  </w15:person>
  <w15:person w15:author="Author">
    <w15:presenceInfo w15:providerId="None" w15:userId="Author"/>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401</TotalTime>
  <Pages>99</Pages>
  <Words>42539</Words>
  <Characters>242475</Characters>
  <Application>Microsoft Office Word</Application>
  <DocSecurity>0</DocSecurity>
  <Lines>2020</Lines>
  <Paragraphs>568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284446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22</cp:revision>
  <cp:lastPrinted>2021-09-11T07:34:00Z</cp:lastPrinted>
  <dcterms:created xsi:type="dcterms:W3CDTF">2023-10-10T10:35:00Z</dcterms:created>
  <dcterms:modified xsi:type="dcterms:W3CDTF">2023-10-11T08:11:00Z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